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4B36" w:rsidRDefault="004C4B36" w:rsidP="004C4B36">
      <w:pPr>
        <w:pStyle w:val="CRCoverPage"/>
        <w:tabs>
          <w:tab w:val="right" w:pos="9639"/>
        </w:tabs>
        <w:spacing w:after="0"/>
        <w:rPr>
          <w:b/>
          <w:i/>
          <w:noProof/>
          <w:sz w:val="28"/>
        </w:rPr>
      </w:pPr>
      <w:r>
        <w:rPr>
          <w:b/>
          <w:noProof/>
          <w:sz w:val="24"/>
        </w:rPr>
        <w:t>3GPP TSG-RAN2 Meeting #102</w:t>
      </w:r>
      <w:r>
        <w:rPr>
          <w:b/>
          <w:i/>
          <w:noProof/>
          <w:sz w:val="24"/>
        </w:rPr>
        <w:t xml:space="preserve"> </w:t>
      </w:r>
      <w:r>
        <w:rPr>
          <w:b/>
          <w:i/>
          <w:noProof/>
          <w:sz w:val="28"/>
        </w:rPr>
        <w:tab/>
        <w:t>R2-180</w:t>
      </w:r>
      <w:r w:rsidR="00637F62" w:rsidRPr="00637F62">
        <w:rPr>
          <w:b/>
          <w:i/>
          <w:noProof/>
          <w:sz w:val="28"/>
        </w:rPr>
        <w:t>8547</w:t>
      </w:r>
    </w:p>
    <w:p w:rsidR="001E41F3" w:rsidRDefault="004C4B36" w:rsidP="004C4B36">
      <w:pPr>
        <w:pStyle w:val="CRCoverPage"/>
        <w:outlineLvl w:val="0"/>
        <w:rPr>
          <w:b/>
          <w:noProof/>
          <w:sz w:val="24"/>
        </w:rPr>
      </w:pPr>
      <w:r>
        <w:rPr>
          <w:b/>
          <w:noProof/>
          <w:sz w:val="24"/>
        </w:rPr>
        <w:t>Busan</w:t>
      </w:r>
      <w:r w:rsidRPr="00752EFF">
        <w:rPr>
          <w:b/>
          <w:noProof/>
          <w:sz w:val="24"/>
        </w:rPr>
        <w:t xml:space="preserve">, </w:t>
      </w:r>
      <w:r w:rsidRPr="000D2C70">
        <w:rPr>
          <w:b/>
          <w:noProof/>
          <w:sz w:val="24"/>
        </w:rPr>
        <w:t>South Korea</w:t>
      </w:r>
      <w:r w:rsidRPr="00752EFF">
        <w:rPr>
          <w:b/>
          <w:noProof/>
          <w:sz w:val="24"/>
        </w:rPr>
        <w:t xml:space="preserve">, </w:t>
      </w:r>
      <w:r>
        <w:rPr>
          <w:b/>
          <w:noProof/>
          <w:sz w:val="24"/>
        </w:rPr>
        <w:t>21st</w:t>
      </w:r>
      <w:r w:rsidRPr="00752EFF">
        <w:rPr>
          <w:b/>
          <w:noProof/>
          <w:sz w:val="24"/>
        </w:rPr>
        <w:t xml:space="preserve"> - 2</w:t>
      </w:r>
      <w:r>
        <w:rPr>
          <w:b/>
          <w:noProof/>
          <w:sz w:val="24"/>
        </w:rPr>
        <w:t>5</w:t>
      </w:r>
      <w:r w:rsidRPr="00752EFF">
        <w:rPr>
          <w:b/>
          <w:noProof/>
          <w:sz w:val="24"/>
        </w:rPr>
        <w:t xml:space="preserve">th </w:t>
      </w:r>
      <w:r>
        <w:rPr>
          <w:b/>
          <w:noProof/>
          <w:sz w:val="24"/>
        </w:rPr>
        <w:t>May</w:t>
      </w:r>
      <w:r w:rsidRPr="00752EFF">
        <w:rPr>
          <w:b/>
          <w:noProof/>
          <w:sz w:val="24"/>
        </w:rPr>
        <w:t xml:space="preserve"> 2018</w:t>
      </w:r>
      <w:r>
        <w:rPr>
          <w:b/>
          <w:noProof/>
          <w:sz w:val="24"/>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63CF1">
        <w:tc>
          <w:tcPr>
            <w:tcW w:w="9641" w:type="dxa"/>
            <w:gridSpan w:val="9"/>
            <w:tcBorders>
              <w:top w:val="single" w:sz="4" w:space="0" w:color="auto"/>
              <w:left w:val="single" w:sz="4" w:space="0" w:color="auto"/>
              <w:right w:val="single" w:sz="4" w:space="0" w:color="auto"/>
            </w:tcBorders>
          </w:tcPr>
          <w:p w:rsidR="001E41F3" w:rsidRPr="00663CF1" w:rsidRDefault="00305409">
            <w:pPr>
              <w:pStyle w:val="CRCoverPage"/>
              <w:spacing w:after="0"/>
              <w:jc w:val="right"/>
              <w:rPr>
                <w:i/>
                <w:noProof/>
              </w:rPr>
            </w:pPr>
            <w:r w:rsidRPr="00663CF1">
              <w:rPr>
                <w:i/>
                <w:noProof/>
                <w:sz w:val="14"/>
              </w:rPr>
              <w:t>CR-Form-v</w:t>
            </w:r>
            <w:r w:rsidR="00BA3EC5" w:rsidRPr="00663CF1">
              <w:rPr>
                <w:i/>
                <w:noProof/>
                <w:sz w:val="14"/>
              </w:rPr>
              <w:t>1</w:t>
            </w:r>
            <w:r w:rsidR="001B7A65" w:rsidRPr="00663CF1">
              <w:rPr>
                <w:i/>
                <w:noProof/>
                <w:sz w:val="14"/>
              </w:rPr>
              <w:t>1</w:t>
            </w:r>
            <w:r w:rsidR="00BD6BB8" w:rsidRPr="00663CF1">
              <w:rPr>
                <w:i/>
                <w:noProof/>
                <w:sz w:val="14"/>
              </w:rPr>
              <w:t>.1</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jc w:val="center"/>
              <w:rPr>
                <w:noProof/>
              </w:rPr>
            </w:pPr>
            <w:r w:rsidRPr="00663CF1">
              <w:rPr>
                <w:b/>
                <w:noProof/>
                <w:sz w:val="32"/>
              </w:rPr>
              <w:t>CHANGE REQUEST</w:t>
            </w: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sz w:val="8"/>
                <w:szCs w:val="8"/>
              </w:rPr>
            </w:pPr>
          </w:p>
        </w:tc>
      </w:tr>
      <w:tr w:rsidR="001E41F3" w:rsidRPr="00663CF1" w:rsidTr="0051580D">
        <w:tc>
          <w:tcPr>
            <w:tcW w:w="142" w:type="dxa"/>
            <w:tcBorders>
              <w:left w:val="single" w:sz="4" w:space="0" w:color="auto"/>
            </w:tcBorders>
          </w:tcPr>
          <w:p w:rsidR="001E41F3" w:rsidRPr="00663CF1" w:rsidRDefault="001E41F3">
            <w:pPr>
              <w:pStyle w:val="CRCoverPage"/>
              <w:spacing w:after="0"/>
              <w:jc w:val="right"/>
              <w:rPr>
                <w:noProof/>
              </w:rPr>
            </w:pPr>
          </w:p>
        </w:tc>
        <w:tc>
          <w:tcPr>
            <w:tcW w:w="2126" w:type="dxa"/>
            <w:shd w:val="pct30" w:color="FFFF00" w:fill="auto"/>
          </w:tcPr>
          <w:p w:rsidR="001E41F3" w:rsidRPr="00663CF1" w:rsidRDefault="00D65BA8" w:rsidP="003432A1">
            <w:pPr>
              <w:pStyle w:val="CRCoverPage"/>
              <w:spacing w:after="0"/>
              <w:rPr>
                <w:b/>
                <w:noProof/>
                <w:sz w:val="28"/>
              </w:rPr>
            </w:pPr>
            <w:r w:rsidRPr="00663CF1">
              <w:rPr>
                <w:b/>
                <w:noProof/>
                <w:sz w:val="28"/>
              </w:rPr>
              <w:t>36</w:t>
            </w:r>
            <w:r w:rsidR="00513D9D" w:rsidRPr="00663CF1">
              <w:rPr>
                <w:b/>
                <w:noProof/>
                <w:sz w:val="28"/>
              </w:rPr>
              <w:t>.3</w:t>
            </w:r>
            <w:r w:rsidR="00033511" w:rsidRPr="00663CF1">
              <w:rPr>
                <w:b/>
                <w:noProof/>
                <w:sz w:val="28"/>
              </w:rPr>
              <w:t>2</w:t>
            </w:r>
            <w:r w:rsidR="003432A1">
              <w:rPr>
                <w:b/>
                <w:noProof/>
                <w:sz w:val="28"/>
              </w:rPr>
              <w:t>3</w:t>
            </w:r>
          </w:p>
        </w:tc>
        <w:tc>
          <w:tcPr>
            <w:tcW w:w="709" w:type="dxa"/>
          </w:tcPr>
          <w:p w:rsidR="001E41F3" w:rsidRPr="00663CF1" w:rsidRDefault="001E41F3">
            <w:pPr>
              <w:pStyle w:val="CRCoverPage"/>
              <w:spacing w:after="0"/>
              <w:jc w:val="center"/>
              <w:rPr>
                <w:noProof/>
              </w:rPr>
            </w:pPr>
            <w:r w:rsidRPr="00663CF1">
              <w:rPr>
                <w:b/>
                <w:noProof/>
                <w:sz w:val="28"/>
              </w:rPr>
              <w:t>CR</w:t>
            </w:r>
          </w:p>
        </w:tc>
        <w:tc>
          <w:tcPr>
            <w:tcW w:w="1276" w:type="dxa"/>
            <w:shd w:val="pct30" w:color="FFFF00" w:fill="auto"/>
          </w:tcPr>
          <w:p w:rsidR="001E41F3" w:rsidRPr="00663CF1" w:rsidRDefault="00637F62" w:rsidP="003432A1">
            <w:pPr>
              <w:pStyle w:val="CRCoverPage"/>
              <w:spacing w:after="0"/>
              <w:rPr>
                <w:noProof/>
              </w:rPr>
            </w:pPr>
            <w:r>
              <w:rPr>
                <w:b/>
                <w:noProof/>
                <w:sz w:val="28"/>
              </w:rPr>
              <w:t>0234</w:t>
            </w:r>
          </w:p>
        </w:tc>
        <w:tc>
          <w:tcPr>
            <w:tcW w:w="709" w:type="dxa"/>
          </w:tcPr>
          <w:p w:rsidR="001E41F3" w:rsidRPr="00663CF1" w:rsidRDefault="001E41F3" w:rsidP="0051580D">
            <w:pPr>
              <w:pStyle w:val="CRCoverPage"/>
              <w:tabs>
                <w:tab w:val="right" w:pos="625"/>
              </w:tabs>
              <w:spacing w:after="0"/>
              <w:jc w:val="center"/>
              <w:rPr>
                <w:noProof/>
              </w:rPr>
            </w:pPr>
            <w:r w:rsidRPr="00663CF1">
              <w:rPr>
                <w:b/>
                <w:bCs/>
                <w:noProof/>
                <w:sz w:val="28"/>
              </w:rPr>
              <w:t>rev</w:t>
            </w:r>
          </w:p>
        </w:tc>
        <w:tc>
          <w:tcPr>
            <w:tcW w:w="425" w:type="dxa"/>
            <w:shd w:val="pct30" w:color="FFFF00" w:fill="auto"/>
          </w:tcPr>
          <w:p w:rsidR="001E41F3" w:rsidRPr="00663CF1" w:rsidRDefault="001E41F3">
            <w:pPr>
              <w:pStyle w:val="CRCoverPage"/>
              <w:spacing w:after="0"/>
              <w:jc w:val="center"/>
              <w:rPr>
                <w:b/>
                <w:noProof/>
              </w:rPr>
            </w:pPr>
            <w:r w:rsidRPr="00663CF1">
              <w:rPr>
                <w:b/>
                <w:noProof/>
                <w:sz w:val="32"/>
              </w:rPr>
              <w:t>-</w:t>
            </w:r>
          </w:p>
        </w:tc>
        <w:tc>
          <w:tcPr>
            <w:tcW w:w="2693" w:type="dxa"/>
          </w:tcPr>
          <w:p w:rsidR="001E41F3" w:rsidRPr="00663CF1" w:rsidRDefault="001E41F3" w:rsidP="0051580D">
            <w:pPr>
              <w:pStyle w:val="CRCoverPage"/>
              <w:tabs>
                <w:tab w:val="right" w:pos="1825"/>
              </w:tabs>
              <w:spacing w:after="0"/>
              <w:jc w:val="center"/>
              <w:rPr>
                <w:noProof/>
              </w:rPr>
            </w:pPr>
            <w:r w:rsidRPr="00663CF1">
              <w:rPr>
                <w:b/>
                <w:noProof/>
                <w:sz w:val="28"/>
                <w:szCs w:val="28"/>
              </w:rPr>
              <w:t>Current version:</w:t>
            </w:r>
          </w:p>
        </w:tc>
        <w:tc>
          <w:tcPr>
            <w:tcW w:w="1418" w:type="dxa"/>
            <w:shd w:val="pct30" w:color="FFFF00" w:fill="auto"/>
          </w:tcPr>
          <w:p w:rsidR="001E41F3" w:rsidRPr="00663CF1" w:rsidRDefault="003432A1" w:rsidP="003432A1">
            <w:pPr>
              <w:pStyle w:val="CRCoverPage"/>
              <w:spacing w:after="0"/>
              <w:jc w:val="center"/>
              <w:rPr>
                <w:noProof/>
              </w:rPr>
            </w:pPr>
            <w:r>
              <w:rPr>
                <w:b/>
                <w:noProof/>
                <w:sz w:val="32"/>
              </w:rPr>
              <w:t>14</w:t>
            </w:r>
            <w:r w:rsidR="00BA10F2" w:rsidRPr="00663CF1">
              <w:rPr>
                <w:b/>
                <w:noProof/>
                <w:sz w:val="32"/>
              </w:rPr>
              <w:t>.</w:t>
            </w:r>
            <w:r>
              <w:rPr>
                <w:b/>
                <w:noProof/>
                <w:sz w:val="32"/>
              </w:rPr>
              <w:t>5</w:t>
            </w:r>
            <w:r w:rsidR="001E41F3" w:rsidRPr="00663CF1">
              <w:rPr>
                <w:b/>
                <w:noProof/>
                <w:sz w:val="32"/>
              </w:rPr>
              <w:t>.</w:t>
            </w:r>
            <w:r w:rsidR="00CA7118" w:rsidRPr="00663CF1">
              <w:rPr>
                <w:b/>
                <w:noProof/>
                <w:sz w:val="32"/>
              </w:rPr>
              <w:t>0</w:t>
            </w:r>
          </w:p>
        </w:tc>
        <w:tc>
          <w:tcPr>
            <w:tcW w:w="143" w:type="dxa"/>
            <w:tcBorders>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left w:val="single" w:sz="4" w:space="0" w:color="auto"/>
              <w:right w:val="single" w:sz="4" w:space="0" w:color="auto"/>
            </w:tcBorders>
          </w:tcPr>
          <w:p w:rsidR="001E41F3" w:rsidRPr="00663CF1" w:rsidRDefault="001E41F3">
            <w:pPr>
              <w:pStyle w:val="CRCoverPage"/>
              <w:spacing w:after="0"/>
              <w:rPr>
                <w:noProof/>
              </w:rPr>
            </w:pPr>
          </w:p>
        </w:tc>
      </w:tr>
      <w:tr w:rsidR="001E41F3" w:rsidRPr="00663CF1">
        <w:tc>
          <w:tcPr>
            <w:tcW w:w="9641" w:type="dxa"/>
            <w:gridSpan w:val="9"/>
            <w:tcBorders>
              <w:top w:val="single" w:sz="4" w:space="0" w:color="auto"/>
            </w:tcBorders>
          </w:tcPr>
          <w:p w:rsidR="001E41F3" w:rsidRPr="00663CF1" w:rsidRDefault="001E41F3">
            <w:pPr>
              <w:pStyle w:val="CRCoverPage"/>
              <w:spacing w:after="0"/>
              <w:jc w:val="center"/>
              <w:rPr>
                <w:rFonts w:cs="Arial"/>
                <w:i/>
                <w:noProof/>
              </w:rPr>
            </w:pPr>
            <w:r w:rsidRPr="00663CF1">
              <w:rPr>
                <w:rFonts w:cs="Arial"/>
                <w:i/>
                <w:noProof/>
              </w:rPr>
              <w:t xml:space="preserve">For </w:t>
            </w:r>
            <w:hyperlink r:id="rId15" w:anchor="_blank" w:history="1">
              <w:r w:rsidRPr="00663CF1">
                <w:rPr>
                  <w:rStyle w:val="af1"/>
                  <w:rFonts w:cs="Arial"/>
                  <w:b/>
                  <w:i/>
                  <w:noProof/>
                  <w:color w:val="FF0000"/>
                </w:rPr>
                <w:t>HE</w:t>
              </w:r>
              <w:bookmarkStart w:id="0" w:name="_Hlt497126619"/>
              <w:r w:rsidRPr="00663CF1">
                <w:rPr>
                  <w:rStyle w:val="af1"/>
                  <w:rFonts w:cs="Arial"/>
                  <w:b/>
                  <w:i/>
                  <w:noProof/>
                  <w:color w:val="FF0000"/>
                </w:rPr>
                <w:t>L</w:t>
              </w:r>
              <w:bookmarkEnd w:id="0"/>
              <w:r w:rsidRPr="00663CF1">
                <w:rPr>
                  <w:rStyle w:val="af1"/>
                  <w:rFonts w:cs="Arial"/>
                  <w:b/>
                  <w:i/>
                  <w:noProof/>
                  <w:color w:val="FF0000"/>
                </w:rPr>
                <w:t>P</w:t>
              </w:r>
            </w:hyperlink>
            <w:r w:rsidRPr="00663CF1">
              <w:rPr>
                <w:rFonts w:cs="Arial"/>
                <w:b/>
                <w:i/>
                <w:noProof/>
                <w:color w:val="FF0000"/>
              </w:rPr>
              <w:t xml:space="preserve"> </w:t>
            </w:r>
            <w:r w:rsidRPr="00663CF1">
              <w:rPr>
                <w:rFonts w:cs="Arial"/>
                <w:i/>
                <w:noProof/>
              </w:rPr>
              <w:t>on using this form</w:t>
            </w:r>
            <w:r w:rsidR="0051580D" w:rsidRPr="00663CF1">
              <w:rPr>
                <w:rFonts w:cs="Arial"/>
                <w:i/>
                <w:noProof/>
              </w:rPr>
              <w:t>: c</w:t>
            </w:r>
            <w:r w:rsidR="00F25D98" w:rsidRPr="00663CF1">
              <w:rPr>
                <w:rFonts w:cs="Arial"/>
                <w:i/>
                <w:noProof/>
              </w:rPr>
              <w:t xml:space="preserve">omprehensive instructions can be found at </w:t>
            </w:r>
            <w:r w:rsidR="001B7A65" w:rsidRPr="00663CF1">
              <w:rPr>
                <w:rFonts w:cs="Arial"/>
                <w:i/>
                <w:noProof/>
              </w:rPr>
              <w:br/>
            </w:r>
            <w:hyperlink r:id="rId16" w:history="1">
              <w:r w:rsidR="00DE34CF" w:rsidRPr="00663CF1">
                <w:rPr>
                  <w:rStyle w:val="af1"/>
                  <w:rFonts w:cs="Arial"/>
                  <w:i/>
                  <w:noProof/>
                </w:rPr>
                <w:t>http://www.3gpp.org/Change-Requests</w:t>
              </w:r>
            </w:hyperlink>
            <w:r w:rsidR="00F25D98" w:rsidRPr="00663CF1">
              <w:rPr>
                <w:rFonts w:cs="Arial"/>
                <w:i/>
                <w:noProof/>
              </w:rPr>
              <w:t>.</w:t>
            </w:r>
          </w:p>
        </w:tc>
      </w:tr>
      <w:tr w:rsidR="001E41F3" w:rsidRPr="00663CF1">
        <w:tc>
          <w:tcPr>
            <w:tcW w:w="9641" w:type="dxa"/>
            <w:gridSpan w:val="9"/>
          </w:tcPr>
          <w:p w:rsidR="001E41F3" w:rsidRPr="00663CF1"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63CF1" w:rsidTr="00A7671C">
        <w:tc>
          <w:tcPr>
            <w:tcW w:w="2835" w:type="dxa"/>
          </w:tcPr>
          <w:p w:rsidR="00F25D98" w:rsidRPr="00663CF1" w:rsidRDefault="00F25D98" w:rsidP="001E41F3">
            <w:pPr>
              <w:pStyle w:val="CRCoverPage"/>
              <w:tabs>
                <w:tab w:val="right" w:pos="2751"/>
              </w:tabs>
              <w:spacing w:after="0"/>
              <w:rPr>
                <w:b/>
                <w:i/>
                <w:noProof/>
              </w:rPr>
            </w:pPr>
            <w:r w:rsidRPr="00663CF1">
              <w:rPr>
                <w:b/>
                <w:i/>
                <w:noProof/>
              </w:rPr>
              <w:t>Proposed change</w:t>
            </w:r>
            <w:r w:rsidR="00A7671C" w:rsidRPr="00663CF1">
              <w:rPr>
                <w:b/>
                <w:i/>
                <w:noProof/>
              </w:rPr>
              <w:t xml:space="preserve"> </w:t>
            </w:r>
            <w:r w:rsidRPr="00663CF1">
              <w:rPr>
                <w:b/>
                <w:i/>
                <w:noProof/>
              </w:rPr>
              <w:t>affects:</w:t>
            </w:r>
          </w:p>
        </w:tc>
        <w:tc>
          <w:tcPr>
            <w:tcW w:w="1418" w:type="dxa"/>
          </w:tcPr>
          <w:p w:rsidR="00F25D98" w:rsidRPr="00663CF1" w:rsidRDefault="00F25D98" w:rsidP="001E41F3">
            <w:pPr>
              <w:pStyle w:val="CRCoverPage"/>
              <w:spacing w:after="0"/>
              <w:jc w:val="right"/>
              <w:rPr>
                <w:noProof/>
              </w:rPr>
            </w:pPr>
            <w:r w:rsidRPr="00663CF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63CF1" w:rsidRDefault="00F25D98" w:rsidP="001E41F3">
            <w:pPr>
              <w:pStyle w:val="CRCoverPage"/>
              <w:spacing w:after="0"/>
              <w:jc w:val="center"/>
              <w:rPr>
                <w:b/>
                <w:caps/>
                <w:noProof/>
              </w:rPr>
            </w:pPr>
          </w:p>
        </w:tc>
        <w:tc>
          <w:tcPr>
            <w:tcW w:w="709" w:type="dxa"/>
            <w:tcBorders>
              <w:left w:val="single" w:sz="4" w:space="0" w:color="auto"/>
            </w:tcBorders>
          </w:tcPr>
          <w:p w:rsidR="00F25D98" w:rsidRPr="00663CF1" w:rsidRDefault="00F25D98" w:rsidP="001E41F3">
            <w:pPr>
              <w:pStyle w:val="CRCoverPage"/>
              <w:spacing w:after="0"/>
              <w:jc w:val="right"/>
              <w:rPr>
                <w:noProof/>
                <w:u w:val="single"/>
              </w:rPr>
            </w:pPr>
            <w:r w:rsidRPr="00663CF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2126" w:type="dxa"/>
          </w:tcPr>
          <w:p w:rsidR="00F25D98" w:rsidRPr="00663CF1" w:rsidRDefault="00F25D98" w:rsidP="001E41F3">
            <w:pPr>
              <w:pStyle w:val="CRCoverPage"/>
              <w:spacing w:after="0"/>
              <w:jc w:val="right"/>
              <w:rPr>
                <w:noProof/>
                <w:u w:val="single"/>
              </w:rPr>
            </w:pPr>
            <w:r w:rsidRPr="00663CF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63CF1" w:rsidRDefault="00236CE6" w:rsidP="001E41F3">
            <w:pPr>
              <w:pStyle w:val="CRCoverPage"/>
              <w:spacing w:after="0"/>
              <w:jc w:val="center"/>
              <w:rPr>
                <w:b/>
                <w:caps/>
                <w:noProof/>
              </w:rPr>
            </w:pPr>
            <w:r w:rsidRPr="00663CF1">
              <w:rPr>
                <w:b/>
                <w:caps/>
                <w:noProof/>
              </w:rPr>
              <w:t>X</w:t>
            </w:r>
          </w:p>
        </w:tc>
        <w:tc>
          <w:tcPr>
            <w:tcW w:w="1418" w:type="dxa"/>
            <w:tcBorders>
              <w:left w:val="nil"/>
            </w:tcBorders>
          </w:tcPr>
          <w:p w:rsidR="00F25D98" w:rsidRPr="00663CF1" w:rsidRDefault="00F25D98" w:rsidP="001E41F3">
            <w:pPr>
              <w:pStyle w:val="CRCoverPage"/>
              <w:spacing w:after="0"/>
              <w:jc w:val="right"/>
              <w:rPr>
                <w:noProof/>
              </w:rPr>
            </w:pPr>
            <w:r w:rsidRPr="00663CF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63CF1"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63CF1">
        <w:tc>
          <w:tcPr>
            <w:tcW w:w="9641" w:type="dxa"/>
            <w:gridSpan w:val="11"/>
          </w:tcPr>
          <w:p w:rsidR="001E41F3" w:rsidRPr="00663CF1" w:rsidRDefault="001E41F3">
            <w:pPr>
              <w:pStyle w:val="CRCoverPage"/>
              <w:spacing w:after="0"/>
              <w:rPr>
                <w:noProof/>
                <w:sz w:val="8"/>
                <w:szCs w:val="8"/>
              </w:rPr>
            </w:pPr>
          </w:p>
        </w:tc>
      </w:tr>
      <w:tr w:rsidR="001E41F3" w:rsidRPr="00663CF1">
        <w:tc>
          <w:tcPr>
            <w:tcW w:w="1843" w:type="dxa"/>
            <w:tcBorders>
              <w:top w:val="single" w:sz="4" w:space="0" w:color="auto"/>
              <w:left w:val="single" w:sz="4" w:space="0" w:color="auto"/>
            </w:tcBorders>
          </w:tcPr>
          <w:p w:rsidR="001E41F3" w:rsidRPr="00663CF1" w:rsidRDefault="001E41F3">
            <w:pPr>
              <w:pStyle w:val="CRCoverPage"/>
              <w:tabs>
                <w:tab w:val="right" w:pos="1759"/>
              </w:tabs>
              <w:spacing w:after="0"/>
              <w:rPr>
                <w:b/>
                <w:i/>
                <w:noProof/>
              </w:rPr>
            </w:pPr>
            <w:r w:rsidRPr="00663CF1">
              <w:rPr>
                <w:b/>
                <w:i/>
                <w:noProof/>
              </w:rPr>
              <w:t>Title:</w:t>
            </w:r>
            <w:r w:rsidRPr="00663CF1">
              <w:rPr>
                <w:b/>
                <w:i/>
                <w:noProof/>
              </w:rPr>
              <w:tab/>
            </w:r>
          </w:p>
        </w:tc>
        <w:tc>
          <w:tcPr>
            <w:tcW w:w="7798" w:type="dxa"/>
            <w:gridSpan w:val="10"/>
            <w:tcBorders>
              <w:top w:val="single" w:sz="4" w:space="0" w:color="auto"/>
              <w:right w:val="single" w:sz="4" w:space="0" w:color="auto"/>
            </w:tcBorders>
            <w:shd w:val="pct30" w:color="FFFF00" w:fill="auto"/>
          </w:tcPr>
          <w:p w:rsidR="001E41F3" w:rsidRPr="00663CF1" w:rsidRDefault="001568A9" w:rsidP="00792828">
            <w:pPr>
              <w:pStyle w:val="CRCoverPage"/>
              <w:spacing w:after="0"/>
              <w:ind w:left="100"/>
              <w:rPr>
                <w:noProof/>
              </w:rPr>
            </w:pPr>
            <w:r w:rsidRPr="001568A9">
              <w:rPr>
                <w:noProof/>
              </w:rPr>
              <w:t>Assistance information for local cache</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WG:</w:t>
            </w:r>
          </w:p>
        </w:tc>
        <w:tc>
          <w:tcPr>
            <w:tcW w:w="7798" w:type="dxa"/>
            <w:gridSpan w:val="10"/>
            <w:tcBorders>
              <w:right w:val="single" w:sz="4" w:space="0" w:color="auto"/>
            </w:tcBorders>
            <w:shd w:val="pct30" w:color="FFFF00" w:fill="auto"/>
          </w:tcPr>
          <w:p w:rsidR="001E41F3" w:rsidRPr="00663CF1" w:rsidRDefault="00792828">
            <w:pPr>
              <w:pStyle w:val="CRCoverPage"/>
              <w:spacing w:after="0"/>
              <w:ind w:left="100"/>
              <w:rPr>
                <w:noProof/>
              </w:rPr>
            </w:pPr>
            <w:r>
              <w:rPr>
                <w:noProof/>
              </w:rPr>
              <w:t>LG Electronics Inc.</w:t>
            </w: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Source to TSG:</w:t>
            </w:r>
          </w:p>
        </w:tc>
        <w:tc>
          <w:tcPr>
            <w:tcW w:w="7798" w:type="dxa"/>
            <w:gridSpan w:val="10"/>
            <w:tcBorders>
              <w:right w:val="single" w:sz="4" w:space="0" w:color="auto"/>
            </w:tcBorders>
            <w:shd w:val="pct30" w:color="FFFF00" w:fill="auto"/>
          </w:tcPr>
          <w:p w:rsidR="001E41F3" w:rsidRPr="00663CF1" w:rsidRDefault="00513D9D">
            <w:pPr>
              <w:pStyle w:val="CRCoverPage"/>
              <w:spacing w:after="0"/>
              <w:ind w:left="100"/>
              <w:rPr>
                <w:noProof/>
              </w:rPr>
            </w:pPr>
            <w:r w:rsidRPr="00663CF1">
              <w:rPr>
                <w:noProof/>
              </w:rPr>
              <w:t>R2</w:t>
            </w:r>
          </w:p>
        </w:tc>
        <w:bookmarkStart w:id="1" w:name="_GoBack"/>
        <w:bookmarkEnd w:id="1"/>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7798" w:type="dxa"/>
            <w:gridSpan w:val="10"/>
            <w:tcBorders>
              <w:right w:val="single" w:sz="4" w:space="0" w:color="auto"/>
            </w:tcBorders>
          </w:tcPr>
          <w:p w:rsidR="001E41F3" w:rsidRPr="00663CF1" w:rsidRDefault="001E41F3">
            <w:pPr>
              <w:pStyle w:val="CRCoverPage"/>
              <w:spacing w:after="0"/>
              <w:rPr>
                <w:noProof/>
                <w:sz w:val="8"/>
                <w:szCs w:val="8"/>
              </w:rPr>
            </w:pPr>
          </w:p>
        </w:tc>
      </w:tr>
      <w:tr w:rsidR="001E41F3" w:rsidRPr="00663CF1">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Work item code</w:t>
            </w:r>
            <w:r w:rsidR="0051580D" w:rsidRPr="00663CF1">
              <w:rPr>
                <w:b/>
                <w:i/>
                <w:noProof/>
              </w:rPr>
              <w:t>:</w:t>
            </w:r>
          </w:p>
        </w:tc>
        <w:tc>
          <w:tcPr>
            <w:tcW w:w="3260" w:type="dxa"/>
            <w:gridSpan w:val="5"/>
            <w:shd w:val="pct30" w:color="FFFF00" w:fill="auto"/>
          </w:tcPr>
          <w:p w:rsidR="001E41F3" w:rsidRPr="00663CF1" w:rsidRDefault="004C4B36">
            <w:pPr>
              <w:pStyle w:val="CRCoverPage"/>
              <w:spacing w:after="0"/>
              <w:ind w:left="100"/>
              <w:rPr>
                <w:noProof/>
              </w:rPr>
            </w:pPr>
            <w:r w:rsidRPr="004977BE">
              <w:t>LTE_ViLTE_enh2-Core</w:t>
            </w:r>
          </w:p>
        </w:tc>
        <w:tc>
          <w:tcPr>
            <w:tcW w:w="994" w:type="dxa"/>
            <w:gridSpan w:val="2"/>
            <w:tcBorders>
              <w:left w:val="nil"/>
            </w:tcBorders>
          </w:tcPr>
          <w:p w:rsidR="001E41F3" w:rsidRPr="00663CF1" w:rsidRDefault="001E41F3">
            <w:pPr>
              <w:pStyle w:val="CRCoverPage"/>
              <w:spacing w:after="0"/>
              <w:ind w:right="100"/>
              <w:rPr>
                <w:noProof/>
              </w:rPr>
            </w:pPr>
          </w:p>
        </w:tc>
        <w:tc>
          <w:tcPr>
            <w:tcW w:w="1417" w:type="dxa"/>
            <w:gridSpan w:val="2"/>
            <w:tcBorders>
              <w:left w:val="nil"/>
            </w:tcBorders>
          </w:tcPr>
          <w:p w:rsidR="001E41F3" w:rsidRPr="00663CF1" w:rsidRDefault="001E41F3">
            <w:pPr>
              <w:pStyle w:val="CRCoverPage"/>
              <w:spacing w:after="0"/>
              <w:jc w:val="right"/>
              <w:rPr>
                <w:noProof/>
              </w:rPr>
            </w:pPr>
            <w:r w:rsidRPr="00663CF1">
              <w:rPr>
                <w:b/>
                <w:i/>
                <w:noProof/>
              </w:rPr>
              <w:t>Date:</w:t>
            </w:r>
          </w:p>
        </w:tc>
        <w:tc>
          <w:tcPr>
            <w:tcW w:w="2127" w:type="dxa"/>
            <w:tcBorders>
              <w:right w:val="single" w:sz="4" w:space="0" w:color="auto"/>
            </w:tcBorders>
            <w:shd w:val="pct30" w:color="FFFF00" w:fill="auto"/>
          </w:tcPr>
          <w:p w:rsidR="001E41F3" w:rsidRPr="00663CF1" w:rsidRDefault="00513D9D" w:rsidP="004C4B36">
            <w:pPr>
              <w:pStyle w:val="CRCoverPage"/>
              <w:spacing w:after="0"/>
              <w:ind w:left="100"/>
              <w:rPr>
                <w:noProof/>
              </w:rPr>
            </w:pPr>
            <w:r w:rsidRPr="00663CF1">
              <w:rPr>
                <w:noProof/>
              </w:rPr>
              <w:t>201</w:t>
            </w:r>
            <w:r w:rsidR="00BA10F2" w:rsidRPr="00663CF1">
              <w:rPr>
                <w:noProof/>
              </w:rPr>
              <w:t>8-0</w:t>
            </w:r>
            <w:r w:rsidR="004C4B36">
              <w:rPr>
                <w:noProof/>
              </w:rPr>
              <w:t>5</w:t>
            </w:r>
            <w:r w:rsidRPr="00663CF1">
              <w:rPr>
                <w:noProof/>
              </w:rPr>
              <w:t>-</w:t>
            </w:r>
            <w:r w:rsidR="00792828">
              <w:rPr>
                <w:noProof/>
              </w:rPr>
              <w:t>0</w:t>
            </w:r>
            <w:r w:rsidR="004C4B36">
              <w:rPr>
                <w:noProof/>
              </w:rPr>
              <w:t>9</w:t>
            </w:r>
          </w:p>
        </w:tc>
      </w:tr>
      <w:tr w:rsidR="001E41F3" w:rsidRPr="00663CF1">
        <w:tc>
          <w:tcPr>
            <w:tcW w:w="1843" w:type="dxa"/>
            <w:tcBorders>
              <w:left w:val="single" w:sz="4" w:space="0" w:color="auto"/>
            </w:tcBorders>
          </w:tcPr>
          <w:p w:rsidR="001E41F3" w:rsidRPr="00663CF1" w:rsidRDefault="001E41F3">
            <w:pPr>
              <w:pStyle w:val="CRCoverPage"/>
              <w:spacing w:after="0"/>
              <w:rPr>
                <w:b/>
                <w:i/>
                <w:noProof/>
                <w:sz w:val="8"/>
                <w:szCs w:val="8"/>
              </w:rPr>
            </w:pPr>
          </w:p>
        </w:tc>
        <w:tc>
          <w:tcPr>
            <w:tcW w:w="1560" w:type="dxa"/>
            <w:gridSpan w:val="4"/>
          </w:tcPr>
          <w:p w:rsidR="001E41F3" w:rsidRPr="00663CF1" w:rsidRDefault="001E41F3">
            <w:pPr>
              <w:pStyle w:val="CRCoverPage"/>
              <w:spacing w:after="0"/>
              <w:rPr>
                <w:noProof/>
                <w:sz w:val="8"/>
                <w:szCs w:val="8"/>
              </w:rPr>
            </w:pPr>
          </w:p>
        </w:tc>
        <w:tc>
          <w:tcPr>
            <w:tcW w:w="2694" w:type="dxa"/>
            <w:gridSpan w:val="3"/>
          </w:tcPr>
          <w:p w:rsidR="001E41F3" w:rsidRPr="00663CF1" w:rsidRDefault="001E41F3">
            <w:pPr>
              <w:pStyle w:val="CRCoverPage"/>
              <w:spacing w:after="0"/>
              <w:rPr>
                <w:noProof/>
                <w:sz w:val="8"/>
                <w:szCs w:val="8"/>
              </w:rPr>
            </w:pPr>
          </w:p>
        </w:tc>
        <w:tc>
          <w:tcPr>
            <w:tcW w:w="1417" w:type="dxa"/>
            <w:gridSpan w:val="2"/>
          </w:tcPr>
          <w:p w:rsidR="001E41F3" w:rsidRPr="00663CF1" w:rsidRDefault="001E41F3">
            <w:pPr>
              <w:pStyle w:val="CRCoverPage"/>
              <w:spacing w:after="0"/>
              <w:rPr>
                <w:noProof/>
                <w:sz w:val="8"/>
                <w:szCs w:val="8"/>
              </w:rPr>
            </w:pPr>
          </w:p>
        </w:tc>
        <w:tc>
          <w:tcPr>
            <w:tcW w:w="2127" w:type="dxa"/>
            <w:tcBorders>
              <w:right w:val="single" w:sz="4" w:space="0" w:color="auto"/>
            </w:tcBorders>
          </w:tcPr>
          <w:p w:rsidR="001E41F3" w:rsidRPr="00663CF1" w:rsidRDefault="001E41F3">
            <w:pPr>
              <w:pStyle w:val="CRCoverPage"/>
              <w:spacing w:after="0"/>
              <w:rPr>
                <w:noProof/>
                <w:sz w:val="8"/>
                <w:szCs w:val="8"/>
              </w:rPr>
            </w:pPr>
          </w:p>
        </w:tc>
      </w:tr>
      <w:tr w:rsidR="001E41F3" w:rsidRPr="00663CF1">
        <w:trPr>
          <w:cantSplit/>
        </w:trPr>
        <w:tc>
          <w:tcPr>
            <w:tcW w:w="1843" w:type="dxa"/>
            <w:tcBorders>
              <w:left w:val="single" w:sz="4" w:space="0" w:color="auto"/>
            </w:tcBorders>
          </w:tcPr>
          <w:p w:rsidR="001E41F3" w:rsidRPr="00663CF1" w:rsidRDefault="001E41F3">
            <w:pPr>
              <w:pStyle w:val="CRCoverPage"/>
              <w:tabs>
                <w:tab w:val="right" w:pos="1759"/>
              </w:tabs>
              <w:spacing w:after="0"/>
              <w:rPr>
                <w:b/>
                <w:i/>
                <w:noProof/>
              </w:rPr>
            </w:pPr>
            <w:r w:rsidRPr="00663CF1">
              <w:rPr>
                <w:b/>
                <w:i/>
                <w:noProof/>
              </w:rPr>
              <w:t>Category:</w:t>
            </w:r>
          </w:p>
        </w:tc>
        <w:tc>
          <w:tcPr>
            <w:tcW w:w="425" w:type="dxa"/>
            <w:shd w:val="pct30" w:color="FFFF00" w:fill="auto"/>
          </w:tcPr>
          <w:p w:rsidR="001E41F3" w:rsidRPr="00663CF1" w:rsidRDefault="008E587E">
            <w:pPr>
              <w:pStyle w:val="CRCoverPage"/>
              <w:spacing w:after="0"/>
              <w:ind w:left="100"/>
              <w:rPr>
                <w:b/>
                <w:noProof/>
              </w:rPr>
            </w:pPr>
            <w:r>
              <w:rPr>
                <w:b/>
                <w:noProof/>
              </w:rPr>
              <w:t>B</w:t>
            </w:r>
          </w:p>
        </w:tc>
        <w:tc>
          <w:tcPr>
            <w:tcW w:w="3829" w:type="dxa"/>
            <w:gridSpan w:val="6"/>
            <w:tcBorders>
              <w:left w:val="nil"/>
            </w:tcBorders>
          </w:tcPr>
          <w:p w:rsidR="001E41F3" w:rsidRPr="00663CF1" w:rsidRDefault="001E41F3">
            <w:pPr>
              <w:pStyle w:val="CRCoverPage"/>
              <w:spacing w:after="0"/>
              <w:rPr>
                <w:noProof/>
              </w:rPr>
            </w:pPr>
          </w:p>
        </w:tc>
        <w:tc>
          <w:tcPr>
            <w:tcW w:w="1417" w:type="dxa"/>
            <w:gridSpan w:val="2"/>
            <w:tcBorders>
              <w:left w:val="nil"/>
            </w:tcBorders>
          </w:tcPr>
          <w:p w:rsidR="001E41F3" w:rsidRPr="00663CF1" w:rsidRDefault="001E41F3">
            <w:pPr>
              <w:pStyle w:val="CRCoverPage"/>
              <w:spacing w:after="0"/>
              <w:jc w:val="right"/>
              <w:rPr>
                <w:b/>
                <w:i/>
                <w:noProof/>
              </w:rPr>
            </w:pPr>
            <w:r w:rsidRPr="00663CF1">
              <w:rPr>
                <w:b/>
                <w:i/>
                <w:noProof/>
              </w:rPr>
              <w:t>Release:</w:t>
            </w:r>
          </w:p>
        </w:tc>
        <w:tc>
          <w:tcPr>
            <w:tcW w:w="2127" w:type="dxa"/>
            <w:tcBorders>
              <w:right w:val="single" w:sz="4" w:space="0" w:color="auto"/>
            </w:tcBorders>
            <w:shd w:val="pct30" w:color="FFFF00" w:fill="auto"/>
          </w:tcPr>
          <w:p w:rsidR="001E41F3" w:rsidRPr="00663CF1" w:rsidRDefault="0026004D">
            <w:pPr>
              <w:pStyle w:val="CRCoverPage"/>
              <w:spacing w:after="0"/>
              <w:ind w:left="100"/>
              <w:rPr>
                <w:noProof/>
              </w:rPr>
            </w:pPr>
            <w:r w:rsidRPr="00663CF1">
              <w:rPr>
                <w:noProof/>
              </w:rPr>
              <w:t>Rel-</w:t>
            </w:r>
            <w:r w:rsidR="00513D9D" w:rsidRPr="00663CF1">
              <w:rPr>
                <w:noProof/>
              </w:rPr>
              <w:t>1</w:t>
            </w:r>
            <w:r w:rsidR="006E360B" w:rsidRPr="00663CF1">
              <w:rPr>
                <w:noProof/>
              </w:rPr>
              <w:t>5</w:t>
            </w:r>
          </w:p>
        </w:tc>
      </w:tr>
      <w:tr w:rsidR="001E41F3" w:rsidRPr="00663CF1">
        <w:tc>
          <w:tcPr>
            <w:tcW w:w="1843" w:type="dxa"/>
            <w:tcBorders>
              <w:left w:val="single" w:sz="4" w:space="0" w:color="auto"/>
              <w:bottom w:val="single" w:sz="4" w:space="0" w:color="auto"/>
            </w:tcBorders>
          </w:tcPr>
          <w:p w:rsidR="001E41F3" w:rsidRPr="00663CF1" w:rsidRDefault="001E41F3">
            <w:pPr>
              <w:pStyle w:val="CRCoverPage"/>
              <w:spacing w:after="0"/>
              <w:rPr>
                <w:b/>
                <w:i/>
                <w:noProof/>
              </w:rPr>
            </w:pPr>
          </w:p>
        </w:tc>
        <w:tc>
          <w:tcPr>
            <w:tcW w:w="4678" w:type="dxa"/>
            <w:gridSpan w:val="8"/>
            <w:tcBorders>
              <w:bottom w:val="single" w:sz="4" w:space="0" w:color="auto"/>
            </w:tcBorders>
          </w:tcPr>
          <w:p w:rsidR="001E41F3" w:rsidRPr="00663CF1" w:rsidRDefault="001E41F3">
            <w:pPr>
              <w:pStyle w:val="CRCoverPage"/>
              <w:spacing w:after="0"/>
              <w:ind w:left="383" w:hanging="383"/>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categories:</w:t>
            </w:r>
            <w:r w:rsidRPr="00663CF1">
              <w:rPr>
                <w:b/>
                <w:i/>
                <w:noProof/>
                <w:sz w:val="18"/>
              </w:rPr>
              <w:br/>
              <w:t>F</w:t>
            </w:r>
            <w:r w:rsidRPr="00663CF1">
              <w:rPr>
                <w:i/>
                <w:noProof/>
                <w:sz w:val="18"/>
              </w:rPr>
              <w:t xml:space="preserve">  (correction)</w:t>
            </w:r>
            <w:r w:rsidRPr="00663CF1">
              <w:rPr>
                <w:i/>
                <w:noProof/>
                <w:sz w:val="18"/>
              </w:rPr>
              <w:br/>
            </w:r>
            <w:r w:rsidRPr="00663CF1">
              <w:rPr>
                <w:b/>
                <w:i/>
                <w:noProof/>
                <w:sz w:val="18"/>
              </w:rPr>
              <w:t>A</w:t>
            </w:r>
            <w:r w:rsidRPr="00663CF1">
              <w:rPr>
                <w:i/>
                <w:noProof/>
                <w:sz w:val="18"/>
              </w:rPr>
              <w:t xml:space="preserve">  (</w:t>
            </w:r>
            <w:r w:rsidR="00DE34CF" w:rsidRPr="00663CF1">
              <w:rPr>
                <w:i/>
                <w:noProof/>
                <w:sz w:val="18"/>
              </w:rPr>
              <w:t xml:space="preserve">mirror </w:t>
            </w:r>
            <w:r w:rsidRPr="00663CF1">
              <w:rPr>
                <w:i/>
                <w:noProof/>
                <w:sz w:val="18"/>
              </w:rPr>
              <w:t>correspond</w:t>
            </w:r>
            <w:r w:rsidR="00DE34CF" w:rsidRPr="00663CF1">
              <w:rPr>
                <w:i/>
                <w:noProof/>
                <w:sz w:val="18"/>
              </w:rPr>
              <w:t xml:space="preserve">ing </w:t>
            </w:r>
            <w:r w:rsidRPr="00663CF1">
              <w:rPr>
                <w:i/>
                <w:noProof/>
                <w:sz w:val="18"/>
              </w:rPr>
              <w:t xml:space="preserve">to a </w:t>
            </w:r>
            <w:r w:rsidR="00DE34CF" w:rsidRPr="00663CF1">
              <w:rPr>
                <w:i/>
                <w:noProof/>
                <w:sz w:val="18"/>
              </w:rPr>
              <w:t xml:space="preserve">change </w:t>
            </w:r>
            <w:r w:rsidRPr="00663CF1">
              <w:rPr>
                <w:i/>
                <w:noProof/>
                <w:sz w:val="18"/>
              </w:rPr>
              <w:t>in an earlier release)</w:t>
            </w:r>
            <w:r w:rsidRPr="00663CF1">
              <w:rPr>
                <w:i/>
                <w:noProof/>
                <w:sz w:val="18"/>
              </w:rPr>
              <w:br/>
            </w:r>
            <w:r w:rsidRPr="00663CF1">
              <w:rPr>
                <w:b/>
                <w:i/>
                <w:noProof/>
                <w:sz w:val="18"/>
              </w:rPr>
              <w:t>B</w:t>
            </w:r>
            <w:r w:rsidRPr="00663CF1">
              <w:rPr>
                <w:i/>
                <w:noProof/>
                <w:sz w:val="18"/>
              </w:rPr>
              <w:t xml:space="preserve">  (addition of feature), </w:t>
            </w:r>
            <w:r w:rsidRPr="00663CF1">
              <w:rPr>
                <w:i/>
                <w:noProof/>
                <w:sz w:val="18"/>
              </w:rPr>
              <w:br/>
            </w:r>
            <w:r w:rsidRPr="00663CF1">
              <w:rPr>
                <w:b/>
                <w:i/>
                <w:noProof/>
                <w:sz w:val="18"/>
              </w:rPr>
              <w:t>C</w:t>
            </w:r>
            <w:r w:rsidRPr="00663CF1">
              <w:rPr>
                <w:i/>
                <w:noProof/>
                <w:sz w:val="18"/>
              </w:rPr>
              <w:t xml:space="preserve">  (functional modification of feature)</w:t>
            </w:r>
            <w:r w:rsidRPr="00663CF1">
              <w:rPr>
                <w:i/>
                <w:noProof/>
                <w:sz w:val="18"/>
              </w:rPr>
              <w:br/>
            </w:r>
            <w:r w:rsidRPr="00663CF1">
              <w:rPr>
                <w:b/>
                <w:i/>
                <w:noProof/>
                <w:sz w:val="18"/>
              </w:rPr>
              <w:t>D</w:t>
            </w:r>
            <w:r w:rsidRPr="00663CF1">
              <w:rPr>
                <w:i/>
                <w:noProof/>
                <w:sz w:val="18"/>
              </w:rPr>
              <w:t xml:space="preserve">  (editorial modification)</w:t>
            </w:r>
          </w:p>
          <w:p w:rsidR="001E41F3" w:rsidRPr="00663CF1" w:rsidRDefault="001E41F3">
            <w:pPr>
              <w:pStyle w:val="CRCoverPage"/>
              <w:rPr>
                <w:noProof/>
              </w:rPr>
            </w:pPr>
            <w:r w:rsidRPr="00663CF1">
              <w:rPr>
                <w:noProof/>
                <w:sz w:val="18"/>
              </w:rPr>
              <w:t>Detailed explanations of the above categories can</w:t>
            </w:r>
            <w:r w:rsidRPr="00663CF1">
              <w:rPr>
                <w:noProof/>
                <w:sz w:val="18"/>
              </w:rPr>
              <w:br/>
              <w:t xml:space="preserve">be found in 3GPP </w:t>
            </w:r>
            <w:hyperlink r:id="rId17" w:history="1">
              <w:r w:rsidRPr="00663CF1">
                <w:rPr>
                  <w:rStyle w:val="af1"/>
                  <w:noProof/>
                  <w:sz w:val="18"/>
                </w:rPr>
                <w:t>TR 21.900</w:t>
              </w:r>
            </w:hyperlink>
            <w:r w:rsidRPr="00663CF1">
              <w:rPr>
                <w:noProof/>
                <w:sz w:val="18"/>
              </w:rPr>
              <w:t>.</w:t>
            </w:r>
          </w:p>
        </w:tc>
        <w:tc>
          <w:tcPr>
            <w:tcW w:w="3120" w:type="dxa"/>
            <w:gridSpan w:val="2"/>
            <w:tcBorders>
              <w:bottom w:val="single" w:sz="4" w:space="0" w:color="auto"/>
              <w:right w:val="single" w:sz="4" w:space="0" w:color="auto"/>
            </w:tcBorders>
          </w:tcPr>
          <w:p w:rsidR="000C038A" w:rsidRPr="00663CF1" w:rsidRDefault="001E41F3" w:rsidP="00BD6BB8">
            <w:pPr>
              <w:pStyle w:val="CRCoverPage"/>
              <w:tabs>
                <w:tab w:val="left" w:pos="950"/>
              </w:tabs>
              <w:spacing w:after="0"/>
              <w:ind w:left="241" w:hanging="241"/>
              <w:rPr>
                <w:i/>
                <w:noProof/>
                <w:sz w:val="18"/>
              </w:rPr>
            </w:pPr>
            <w:r w:rsidRPr="00663CF1">
              <w:rPr>
                <w:i/>
                <w:noProof/>
                <w:sz w:val="18"/>
              </w:rPr>
              <w:t xml:space="preserve">Use </w:t>
            </w:r>
            <w:r w:rsidRPr="00663CF1">
              <w:rPr>
                <w:i/>
                <w:noProof/>
                <w:sz w:val="18"/>
                <w:u w:val="single"/>
              </w:rPr>
              <w:t>one</w:t>
            </w:r>
            <w:r w:rsidRPr="00663CF1">
              <w:rPr>
                <w:i/>
                <w:noProof/>
                <w:sz w:val="18"/>
              </w:rPr>
              <w:t xml:space="preserve"> of the following releases:</w:t>
            </w:r>
            <w:r w:rsidRPr="00663CF1">
              <w:rPr>
                <w:i/>
                <w:noProof/>
                <w:sz w:val="18"/>
              </w:rPr>
              <w:br/>
              <w:t>Rel-8</w:t>
            </w:r>
            <w:r w:rsidRPr="00663CF1">
              <w:rPr>
                <w:i/>
                <w:noProof/>
                <w:sz w:val="18"/>
              </w:rPr>
              <w:tab/>
              <w:t>(Release 8)</w:t>
            </w:r>
            <w:r w:rsidR="007C2097" w:rsidRPr="00663CF1">
              <w:rPr>
                <w:i/>
                <w:noProof/>
                <w:sz w:val="18"/>
              </w:rPr>
              <w:br/>
              <w:t>Rel-9</w:t>
            </w:r>
            <w:r w:rsidR="007C2097" w:rsidRPr="00663CF1">
              <w:rPr>
                <w:i/>
                <w:noProof/>
                <w:sz w:val="18"/>
              </w:rPr>
              <w:tab/>
              <w:t>(Release 9)</w:t>
            </w:r>
            <w:r w:rsidR="009777D9" w:rsidRPr="00663CF1">
              <w:rPr>
                <w:i/>
                <w:noProof/>
                <w:sz w:val="18"/>
              </w:rPr>
              <w:br/>
              <w:t>Rel-10</w:t>
            </w:r>
            <w:r w:rsidR="009777D9" w:rsidRPr="00663CF1">
              <w:rPr>
                <w:i/>
                <w:noProof/>
                <w:sz w:val="18"/>
              </w:rPr>
              <w:tab/>
              <w:t>(Release 10)</w:t>
            </w:r>
            <w:r w:rsidR="000C038A" w:rsidRPr="00663CF1">
              <w:rPr>
                <w:i/>
                <w:noProof/>
                <w:sz w:val="18"/>
              </w:rPr>
              <w:br/>
              <w:t>Rel-11</w:t>
            </w:r>
            <w:r w:rsidR="000C038A" w:rsidRPr="00663CF1">
              <w:rPr>
                <w:i/>
                <w:noProof/>
                <w:sz w:val="18"/>
              </w:rPr>
              <w:tab/>
              <w:t>(Release 11)</w:t>
            </w:r>
            <w:r w:rsidR="000C038A" w:rsidRPr="00663CF1">
              <w:rPr>
                <w:i/>
                <w:noProof/>
                <w:sz w:val="18"/>
              </w:rPr>
              <w:br/>
              <w:t>Rel-12</w:t>
            </w:r>
            <w:r w:rsidR="000C038A" w:rsidRPr="00663CF1">
              <w:rPr>
                <w:i/>
                <w:noProof/>
                <w:sz w:val="18"/>
              </w:rPr>
              <w:tab/>
              <w:t>(Release 12)</w:t>
            </w:r>
            <w:r w:rsidR="0051580D" w:rsidRPr="00663CF1">
              <w:rPr>
                <w:i/>
                <w:noProof/>
                <w:sz w:val="18"/>
              </w:rPr>
              <w:br/>
            </w:r>
            <w:bookmarkStart w:id="2" w:name="OLE_LINK1"/>
            <w:r w:rsidR="0051580D" w:rsidRPr="00663CF1">
              <w:rPr>
                <w:i/>
                <w:noProof/>
                <w:sz w:val="18"/>
              </w:rPr>
              <w:t>Rel-13</w:t>
            </w:r>
            <w:r w:rsidR="0051580D" w:rsidRPr="00663CF1">
              <w:rPr>
                <w:i/>
                <w:noProof/>
                <w:sz w:val="18"/>
              </w:rPr>
              <w:tab/>
              <w:t>(Release 13)</w:t>
            </w:r>
            <w:bookmarkEnd w:id="2"/>
            <w:r w:rsidR="00BD6BB8" w:rsidRPr="00663CF1">
              <w:rPr>
                <w:i/>
                <w:noProof/>
                <w:sz w:val="18"/>
              </w:rPr>
              <w:br/>
              <w:t>Rel-14</w:t>
            </w:r>
            <w:r w:rsidR="00BD6BB8" w:rsidRPr="00663CF1">
              <w:rPr>
                <w:i/>
                <w:noProof/>
                <w:sz w:val="18"/>
              </w:rPr>
              <w:tab/>
              <w:t>(Release 14)</w:t>
            </w:r>
          </w:p>
        </w:tc>
      </w:tr>
      <w:tr w:rsidR="001E41F3" w:rsidRPr="00663CF1">
        <w:tc>
          <w:tcPr>
            <w:tcW w:w="1843" w:type="dxa"/>
          </w:tcPr>
          <w:p w:rsidR="001E41F3" w:rsidRPr="00663CF1" w:rsidRDefault="001E41F3">
            <w:pPr>
              <w:pStyle w:val="CRCoverPage"/>
              <w:spacing w:after="0"/>
              <w:rPr>
                <w:b/>
                <w:i/>
                <w:noProof/>
                <w:sz w:val="8"/>
                <w:szCs w:val="8"/>
              </w:rPr>
            </w:pPr>
          </w:p>
        </w:tc>
        <w:tc>
          <w:tcPr>
            <w:tcW w:w="7798" w:type="dxa"/>
            <w:gridSpan w:val="10"/>
          </w:tcPr>
          <w:p w:rsidR="001E41F3" w:rsidRPr="00663CF1" w:rsidRDefault="001E41F3">
            <w:pPr>
              <w:pStyle w:val="CRCoverPage"/>
              <w:spacing w:after="0"/>
              <w:rPr>
                <w:noProof/>
                <w:sz w:val="8"/>
                <w:szCs w:val="8"/>
              </w:rPr>
            </w:pPr>
          </w:p>
        </w:tc>
      </w:tr>
      <w:tr w:rsidR="001E41F3" w:rsidRPr="00663CF1">
        <w:tc>
          <w:tcPr>
            <w:tcW w:w="2268" w:type="dxa"/>
            <w:gridSpan w:val="2"/>
            <w:tcBorders>
              <w:top w:val="single" w:sz="4" w:space="0" w:color="auto"/>
              <w:left w:val="single" w:sz="4" w:space="0" w:color="auto"/>
            </w:tcBorders>
          </w:tcPr>
          <w:p w:rsidR="001E41F3" w:rsidRPr="00663CF1" w:rsidRDefault="001E41F3">
            <w:pPr>
              <w:pStyle w:val="CRCoverPage"/>
              <w:tabs>
                <w:tab w:val="right" w:pos="2184"/>
              </w:tabs>
              <w:spacing w:after="0"/>
              <w:rPr>
                <w:b/>
                <w:i/>
                <w:noProof/>
              </w:rPr>
            </w:pPr>
            <w:r w:rsidRPr="00663CF1">
              <w:rPr>
                <w:b/>
                <w:i/>
                <w:noProof/>
              </w:rPr>
              <w:t>Reason for change:</w:t>
            </w:r>
          </w:p>
        </w:tc>
        <w:tc>
          <w:tcPr>
            <w:tcW w:w="7373" w:type="dxa"/>
            <w:gridSpan w:val="9"/>
            <w:tcBorders>
              <w:top w:val="single" w:sz="4" w:space="0" w:color="auto"/>
              <w:right w:val="single" w:sz="4" w:space="0" w:color="auto"/>
            </w:tcBorders>
            <w:shd w:val="pct30" w:color="FFFF00" w:fill="auto"/>
          </w:tcPr>
          <w:p w:rsidR="001061C3" w:rsidRDefault="001061C3" w:rsidP="001061C3">
            <w:pPr>
              <w:pStyle w:val="CRCoverPage"/>
              <w:spacing w:after="0"/>
              <w:rPr>
                <w:noProof/>
                <w:lang w:eastAsia="ko-KR"/>
              </w:rPr>
            </w:pPr>
            <w:r>
              <w:rPr>
                <w:noProof/>
                <w:lang w:eastAsia="ko-KR"/>
              </w:rPr>
              <w:t xml:space="preserve">In current running CR, it was captured that the PDCP Data PDU format for 12 bit SN is separated by uplink and downlink. For the downlink, the PDCP Data PDU format is not changed. For the uplink, one of the reserved bit is changed to the AILC bit in the PDCP Data PDU format. </w:t>
            </w:r>
          </w:p>
          <w:p w:rsidR="001061C3" w:rsidRDefault="001061C3" w:rsidP="001061C3">
            <w:pPr>
              <w:pStyle w:val="CRCoverPage"/>
              <w:spacing w:after="0"/>
              <w:rPr>
                <w:noProof/>
                <w:lang w:eastAsia="ko-KR"/>
              </w:rPr>
            </w:pPr>
            <w:r>
              <w:rPr>
                <w:noProof/>
                <w:lang w:eastAsia="ko-KR"/>
              </w:rPr>
              <w:t xml:space="preserve">However, the changed text </w:t>
            </w:r>
            <w:r w:rsidR="00A91BAF">
              <w:rPr>
                <w:noProof/>
                <w:lang w:eastAsia="ko-KR"/>
              </w:rPr>
              <w:t xml:space="preserve">and figure </w:t>
            </w:r>
            <w:r>
              <w:rPr>
                <w:noProof/>
                <w:lang w:eastAsia="ko-KR"/>
              </w:rPr>
              <w:t xml:space="preserve">for uplink </w:t>
            </w:r>
            <w:r w:rsidR="001B7E00">
              <w:rPr>
                <w:noProof/>
                <w:lang w:eastAsia="ko-KR"/>
              </w:rPr>
              <w:t xml:space="preserve">PDCP Data PDU </w:t>
            </w:r>
            <w:r w:rsidR="005A416B">
              <w:rPr>
                <w:noProof/>
                <w:lang w:eastAsia="ko-KR"/>
              </w:rPr>
              <w:t xml:space="preserve">format </w:t>
            </w:r>
            <w:r w:rsidR="00A91BAF">
              <w:rPr>
                <w:noProof/>
                <w:lang w:eastAsia="ko-KR"/>
              </w:rPr>
              <w:t xml:space="preserve">are </w:t>
            </w:r>
            <w:r>
              <w:rPr>
                <w:noProof/>
                <w:lang w:eastAsia="ko-KR"/>
              </w:rPr>
              <w:t>likely to consider the AILC bit even</w:t>
            </w:r>
            <w:r w:rsidR="001B7E00">
              <w:rPr>
                <w:noProof/>
                <w:lang w:eastAsia="ko-KR"/>
              </w:rPr>
              <w:t xml:space="preserve"> if </w:t>
            </w:r>
            <w:r w:rsidR="00A35D7F">
              <w:rPr>
                <w:noProof/>
                <w:lang w:eastAsia="ko-KR"/>
              </w:rPr>
              <w:t>a</w:t>
            </w:r>
            <w:r w:rsidR="001B7E00">
              <w:rPr>
                <w:noProof/>
                <w:lang w:eastAsia="ko-KR"/>
              </w:rPr>
              <w:t xml:space="preserve"> UE does not support the </w:t>
            </w:r>
            <w:r w:rsidR="00A3076D">
              <w:rPr>
                <w:rFonts w:hint="eastAsia"/>
                <w:noProof/>
                <w:lang w:eastAsia="ko-KR"/>
              </w:rPr>
              <w:t>a</w:t>
            </w:r>
            <w:r w:rsidR="00A3076D" w:rsidRPr="001568A9">
              <w:rPr>
                <w:noProof/>
              </w:rPr>
              <w:t>ssistance</w:t>
            </w:r>
            <w:r>
              <w:rPr>
                <w:noProof/>
                <w:lang w:eastAsia="ko-KR"/>
              </w:rPr>
              <w:t xml:space="preserve"> information for the local cache. </w:t>
            </w:r>
            <w:r w:rsidR="00293EC7">
              <w:rPr>
                <w:noProof/>
                <w:lang w:eastAsia="ko-KR"/>
              </w:rPr>
              <w:t>T</w:t>
            </w:r>
            <w:r>
              <w:rPr>
                <w:noProof/>
                <w:lang w:eastAsia="ko-KR"/>
              </w:rPr>
              <w:t xml:space="preserve">his case should be </w:t>
            </w:r>
            <w:r w:rsidR="00A3076D">
              <w:rPr>
                <w:noProof/>
                <w:lang w:eastAsia="ko-KR"/>
              </w:rPr>
              <w:t>avoided</w:t>
            </w:r>
            <w:r>
              <w:rPr>
                <w:noProof/>
                <w:lang w:eastAsia="ko-KR"/>
              </w:rPr>
              <w:t>.</w:t>
            </w:r>
          </w:p>
          <w:p w:rsidR="00A91BAF" w:rsidRDefault="001061C3" w:rsidP="001061C3">
            <w:pPr>
              <w:pStyle w:val="CRCoverPage"/>
              <w:spacing w:after="0"/>
              <w:rPr>
                <w:noProof/>
                <w:lang w:eastAsia="ko-KR"/>
              </w:rPr>
            </w:pPr>
            <w:r>
              <w:rPr>
                <w:noProof/>
                <w:lang w:eastAsia="ko-KR"/>
              </w:rPr>
              <w:t xml:space="preserve">Therefore, </w:t>
            </w:r>
            <w:r w:rsidR="00293EC7" w:rsidRPr="00293EC7">
              <w:rPr>
                <w:noProof/>
                <w:lang w:eastAsia="ko-KR"/>
              </w:rPr>
              <w:t xml:space="preserve">we </w:t>
            </w:r>
            <w:r w:rsidR="008D1F7B">
              <w:rPr>
                <w:noProof/>
                <w:lang w:eastAsia="ko-KR"/>
              </w:rPr>
              <w:t>revise</w:t>
            </w:r>
            <w:r w:rsidR="00293EC7" w:rsidRPr="00293EC7">
              <w:rPr>
                <w:noProof/>
                <w:lang w:eastAsia="ko-KR"/>
              </w:rPr>
              <w:t xml:space="preserve"> the PDCP Data PDU format and text for supporting the assistance information for the local cache without changing the </w:t>
            </w:r>
            <w:r w:rsidR="00520A7A">
              <w:rPr>
                <w:noProof/>
                <w:lang w:eastAsia="ko-KR"/>
              </w:rPr>
              <w:t>legacy</w:t>
            </w:r>
            <w:r w:rsidR="00293EC7" w:rsidRPr="00293EC7">
              <w:rPr>
                <w:noProof/>
                <w:lang w:eastAsia="ko-KR"/>
              </w:rPr>
              <w:t xml:space="preserve"> PDCP Data PDU format.</w:t>
            </w:r>
          </w:p>
          <w:p w:rsidR="001061C3" w:rsidRPr="00663CF1" w:rsidRDefault="00293EC7" w:rsidP="00293EC7">
            <w:pPr>
              <w:pStyle w:val="CRCoverPage"/>
              <w:tabs>
                <w:tab w:val="left" w:pos="4633"/>
              </w:tabs>
              <w:spacing w:after="0"/>
              <w:rPr>
                <w:noProof/>
                <w:lang w:eastAsia="ko-KR"/>
              </w:rPr>
            </w:pPr>
            <w:r>
              <w:rPr>
                <w:noProof/>
                <w:lang w:eastAsia="ko-KR"/>
              </w:rPr>
              <w:tab/>
            </w:r>
          </w:p>
        </w:tc>
      </w:tr>
      <w:tr w:rsidR="001E41F3" w:rsidRPr="00663CF1">
        <w:tc>
          <w:tcPr>
            <w:tcW w:w="2268" w:type="dxa"/>
            <w:gridSpan w:val="2"/>
            <w:tcBorders>
              <w:left w:val="single" w:sz="4" w:space="0" w:color="auto"/>
            </w:tcBorders>
          </w:tcPr>
          <w:p w:rsidR="001E41F3" w:rsidRPr="00663CF1" w:rsidRDefault="001E41F3">
            <w:pPr>
              <w:pStyle w:val="CRCoverPage"/>
              <w:spacing w:after="0"/>
              <w:rPr>
                <w:b/>
                <w:i/>
                <w:noProof/>
                <w:sz w:val="8"/>
                <w:szCs w:val="8"/>
                <w:lang w:eastAsia="ko-KR"/>
              </w:rPr>
            </w:pPr>
          </w:p>
        </w:tc>
        <w:tc>
          <w:tcPr>
            <w:tcW w:w="7373" w:type="dxa"/>
            <w:gridSpan w:val="9"/>
            <w:tcBorders>
              <w:right w:val="single" w:sz="4" w:space="0" w:color="auto"/>
            </w:tcBorders>
          </w:tcPr>
          <w:p w:rsidR="001E41F3" w:rsidRPr="00663CF1" w:rsidRDefault="001E41F3">
            <w:pPr>
              <w:pStyle w:val="CRCoverPage"/>
              <w:spacing w:after="0"/>
              <w:rPr>
                <w:noProof/>
                <w:sz w:val="8"/>
                <w:szCs w:val="8"/>
                <w:lang w:eastAsia="ko-KR"/>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Summary of change:</w:t>
            </w:r>
          </w:p>
        </w:tc>
        <w:tc>
          <w:tcPr>
            <w:tcW w:w="7373" w:type="dxa"/>
            <w:gridSpan w:val="9"/>
            <w:tcBorders>
              <w:right w:val="single" w:sz="4" w:space="0" w:color="auto"/>
            </w:tcBorders>
            <w:shd w:val="pct30" w:color="FFFF00" w:fill="auto"/>
          </w:tcPr>
          <w:p w:rsidR="003B5654" w:rsidRDefault="005F7FD7" w:rsidP="003B5654">
            <w:pPr>
              <w:pStyle w:val="CRCoverPage"/>
              <w:spacing w:after="0"/>
              <w:rPr>
                <w:noProof/>
                <w:lang w:eastAsia="zh-CN"/>
              </w:rPr>
            </w:pPr>
            <w:r>
              <w:rPr>
                <w:noProof/>
                <w:lang w:eastAsia="zh-CN"/>
              </w:rPr>
              <w:t xml:space="preserve">1. </w:t>
            </w:r>
            <w:r w:rsidR="003B5654">
              <w:rPr>
                <w:noProof/>
                <w:lang w:eastAsia="zh-CN"/>
              </w:rPr>
              <w:t>In section 3.2, the definition of abbreviation ‘AILC’ is added</w:t>
            </w:r>
          </w:p>
          <w:p w:rsidR="003B5654" w:rsidRDefault="005F7FD7" w:rsidP="00BD71E5">
            <w:pPr>
              <w:pStyle w:val="CRCoverPage"/>
              <w:spacing w:after="0"/>
              <w:rPr>
                <w:noProof/>
                <w:color w:val="000000"/>
                <w:lang w:eastAsia="ko-KR"/>
              </w:rPr>
            </w:pPr>
            <w:r>
              <w:rPr>
                <w:noProof/>
                <w:color w:val="000000"/>
                <w:lang w:eastAsia="ko-KR"/>
              </w:rPr>
              <w:t xml:space="preserve">2. </w:t>
            </w:r>
            <w:r w:rsidR="003B5654">
              <w:rPr>
                <w:rFonts w:hint="eastAsia"/>
                <w:noProof/>
                <w:color w:val="000000"/>
                <w:lang w:eastAsia="ko-KR"/>
              </w:rPr>
              <w:t xml:space="preserve">In section 6.2.3, </w:t>
            </w:r>
            <w:r w:rsidR="003B5654">
              <w:rPr>
                <w:noProof/>
                <w:lang w:eastAsia="zh-CN"/>
              </w:rPr>
              <w:t>changes regarding PDCP Data PDU format are made in order to support UE assistance information bit for local cache.</w:t>
            </w:r>
          </w:p>
          <w:p w:rsidR="003B5654" w:rsidRDefault="005F7FD7" w:rsidP="00BD71E5">
            <w:pPr>
              <w:pStyle w:val="CRCoverPage"/>
              <w:spacing w:after="0"/>
              <w:rPr>
                <w:noProof/>
                <w:lang w:eastAsia="zh-CN"/>
              </w:rPr>
            </w:pPr>
            <w:r>
              <w:rPr>
                <w:noProof/>
                <w:color w:val="000000"/>
                <w:lang w:eastAsia="ko-KR"/>
              </w:rPr>
              <w:t>3.</w:t>
            </w:r>
            <w:r w:rsidR="003B5654">
              <w:rPr>
                <w:noProof/>
                <w:color w:val="000000"/>
                <w:lang w:eastAsia="ko-KR"/>
              </w:rPr>
              <w:t xml:space="preserve"> </w:t>
            </w:r>
            <w:r w:rsidR="003B5654">
              <w:rPr>
                <w:noProof/>
                <w:lang w:eastAsia="zh-CN"/>
              </w:rPr>
              <w:t>In section 6.3.x, a reserved bit in PDCP Data PDU format for DRBs using a 12 bit SN is used to introduce UE assistance information for local cache</w:t>
            </w:r>
            <w:r>
              <w:rPr>
                <w:noProof/>
                <w:lang w:eastAsia="zh-CN"/>
              </w:rPr>
              <w:t>.</w:t>
            </w:r>
          </w:p>
          <w:p w:rsidR="003B5654" w:rsidRPr="003B5654" w:rsidRDefault="003B5654" w:rsidP="00BD71E5">
            <w:pPr>
              <w:pStyle w:val="CRCoverPage"/>
              <w:spacing w:after="0"/>
              <w:rPr>
                <w:noProof/>
                <w:color w:val="000000"/>
                <w:lang w:eastAsia="ko-KR"/>
              </w:rPr>
            </w:pPr>
          </w:p>
          <w:p w:rsidR="00BD71E5" w:rsidRPr="009872B0" w:rsidRDefault="00BD71E5" w:rsidP="00BD71E5">
            <w:pPr>
              <w:pStyle w:val="CRCoverPage"/>
              <w:spacing w:after="0"/>
              <w:rPr>
                <w:b/>
                <w:noProof/>
                <w:color w:val="000000"/>
              </w:rPr>
            </w:pPr>
            <w:r w:rsidRPr="009872B0">
              <w:rPr>
                <w:b/>
                <w:noProof/>
                <w:color w:val="000000"/>
              </w:rPr>
              <w:t>Impact analysis:</w:t>
            </w:r>
          </w:p>
          <w:p w:rsidR="00BD71E5" w:rsidRPr="00C34DEB" w:rsidRDefault="00BD71E5" w:rsidP="00BD71E5">
            <w:pPr>
              <w:pStyle w:val="CRCoverPage"/>
              <w:spacing w:after="0"/>
              <w:rPr>
                <w:noProof/>
                <w:u w:val="single"/>
                <w:lang w:eastAsia="zh-TW"/>
              </w:rPr>
            </w:pPr>
            <w:r w:rsidRPr="00C34DEB">
              <w:rPr>
                <w:noProof/>
                <w:u w:val="single"/>
                <w:lang w:eastAsia="zh-TW"/>
              </w:rPr>
              <w:t xml:space="preserve">Impacted functionality: </w:t>
            </w:r>
          </w:p>
          <w:p w:rsidR="00BD71E5" w:rsidRPr="00552827" w:rsidRDefault="003B5654" w:rsidP="00BD71E5">
            <w:pPr>
              <w:pStyle w:val="CRCoverPage"/>
              <w:spacing w:after="0"/>
              <w:rPr>
                <w:noProof/>
                <w:lang w:eastAsia="ko-KR"/>
              </w:rPr>
            </w:pPr>
            <w:r w:rsidRPr="003B5654">
              <w:rPr>
                <w:noProof/>
                <w:lang w:eastAsia="ko-KR"/>
              </w:rPr>
              <w:t>UE assistance information for local cache</w:t>
            </w:r>
          </w:p>
          <w:p w:rsidR="00BD71E5" w:rsidRPr="00B2307E" w:rsidRDefault="00BD71E5" w:rsidP="00BD71E5">
            <w:pPr>
              <w:pStyle w:val="CRCoverPage"/>
              <w:spacing w:after="0"/>
              <w:ind w:left="100"/>
              <w:rPr>
                <w:noProof/>
                <w:lang w:eastAsia="zh-CN"/>
              </w:rPr>
            </w:pPr>
          </w:p>
          <w:p w:rsidR="00BD71E5" w:rsidRPr="006C5934" w:rsidRDefault="00BD71E5" w:rsidP="00BD71E5">
            <w:pPr>
              <w:pStyle w:val="CRCoverPage"/>
              <w:spacing w:after="0"/>
              <w:rPr>
                <w:noProof/>
                <w:u w:val="single"/>
                <w:lang w:eastAsia="zh-TW"/>
              </w:rPr>
            </w:pPr>
            <w:r w:rsidRPr="006C5934">
              <w:rPr>
                <w:noProof/>
                <w:u w:val="single"/>
                <w:lang w:eastAsia="zh-TW"/>
              </w:rPr>
              <w:t>I</w:t>
            </w:r>
            <w:r w:rsidRPr="006C5934">
              <w:rPr>
                <w:rFonts w:hint="eastAsia"/>
                <w:noProof/>
                <w:u w:val="single"/>
                <w:lang w:eastAsia="zh-TW"/>
              </w:rPr>
              <w:t>nter-operability:</w:t>
            </w:r>
          </w:p>
          <w:p w:rsidR="004D24B5" w:rsidRDefault="00BD71E5" w:rsidP="004D24B5">
            <w:pPr>
              <w:pStyle w:val="CRCoverPage"/>
              <w:spacing w:after="0"/>
              <w:rPr>
                <w:noProof/>
                <w:lang w:eastAsia="zh-CN"/>
              </w:rPr>
            </w:pPr>
            <w:r w:rsidRPr="000E592D">
              <w:rPr>
                <w:rFonts w:hint="eastAsia"/>
                <w:noProof/>
                <w:lang w:eastAsia="zh-CN"/>
              </w:rPr>
              <w:t>If the network is implemented according to this CR while t</w:t>
            </w:r>
            <w:r>
              <w:rPr>
                <w:rFonts w:hint="eastAsia"/>
                <w:noProof/>
                <w:lang w:eastAsia="zh-CN"/>
              </w:rPr>
              <w:t xml:space="preserve">he UE is not, </w:t>
            </w:r>
            <w:r w:rsidR="003B5654">
              <w:rPr>
                <w:noProof/>
                <w:lang w:eastAsia="zh-CN"/>
              </w:rPr>
              <w:t xml:space="preserve">there is no inter-operability. </w:t>
            </w:r>
          </w:p>
          <w:p w:rsidR="00221502" w:rsidRPr="00221502" w:rsidRDefault="00BD71E5" w:rsidP="003B5654">
            <w:pPr>
              <w:pStyle w:val="CRCoverPage"/>
              <w:spacing w:after="0"/>
              <w:rPr>
                <w:noProof/>
                <w:color w:val="000000"/>
              </w:rPr>
            </w:pPr>
            <w:r w:rsidRPr="000E592D">
              <w:rPr>
                <w:rFonts w:hint="eastAsia"/>
                <w:noProof/>
                <w:lang w:eastAsia="zh-CN"/>
              </w:rPr>
              <w:t xml:space="preserve">If the UE is implemented according to this CR while the network is not, </w:t>
            </w:r>
            <w:r w:rsidR="003B5654">
              <w:rPr>
                <w:noProof/>
                <w:lang w:eastAsia="zh-CN"/>
              </w:rPr>
              <w:t>there is no inter-operability.</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A4640D" w:rsidRDefault="00BD71E5" w:rsidP="00BD71E5">
            <w:pPr>
              <w:pStyle w:val="CRCoverPage"/>
              <w:spacing w:after="0"/>
              <w:rPr>
                <w:noProof/>
                <w:sz w:val="8"/>
                <w:szCs w:val="8"/>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Consequences if not approved:</w:t>
            </w:r>
          </w:p>
        </w:tc>
        <w:tc>
          <w:tcPr>
            <w:tcW w:w="7373" w:type="dxa"/>
            <w:gridSpan w:val="9"/>
            <w:tcBorders>
              <w:bottom w:val="single" w:sz="4" w:space="0" w:color="auto"/>
              <w:right w:val="single" w:sz="4" w:space="0" w:color="auto"/>
            </w:tcBorders>
            <w:shd w:val="pct30" w:color="FFFF00" w:fill="auto"/>
          </w:tcPr>
          <w:p w:rsidR="00BD71E5" w:rsidRPr="00A4640D" w:rsidRDefault="00A35D7F" w:rsidP="005A416B">
            <w:pPr>
              <w:pStyle w:val="CRCoverPage"/>
              <w:spacing w:after="0"/>
              <w:rPr>
                <w:noProof/>
              </w:rPr>
            </w:pPr>
            <w:r>
              <w:rPr>
                <w:noProof/>
                <w:lang w:eastAsia="zh-CN"/>
              </w:rPr>
              <w:t xml:space="preserve">A </w:t>
            </w:r>
            <w:r w:rsidR="005F7FD7">
              <w:rPr>
                <w:noProof/>
                <w:lang w:eastAsia="zh-CN"/>
              </w:rPr>
              <w:t>UE not support</w:t>
            </w:r>
            <w:r>
              <w:rPr>
                <w:noProof/>
                <w:lang w:eastAsia="zh-CN"/>
              </w:rPr>
              <w:t xml:space="preserve">ing </w:t>
            </w:r>
            <w:r w:rsidR="000661D7">
              <w:rPr>
                <w:noProof/>
                <w:lang w:eastAsia="ko-KR"/>
              </w:rPr>
              <w:t xml:space="preserve">the </w:t>
            </w:r>
            <w:r w:rsidR="005F7FD7" w:rsidRPr="005F7FD7">
              <w:rPr>
                <w:noProof/>
                <w:lang w:eastAsia="ko-KR"/>
              </w:rPr>
              <w:t>assistance information for local cache</w:t>
            </w:r>
            <w:r>
              <w:rPr>
                <w:noProof/>
                <w:lang w:eastAsia="ko-KR"/>
              </w:rPr>
              <w:t xml:space="preserve"> should </w:t>
            </w:r>
            <w:r w:rsidR="004E0510">
              <w:rPr>
                <w:noProof/>
                <w:lang w:eastAsia="ko-KR"/>
              </w:rPr>
              <w:t>use t</w:t>
            </w:r>
            <w:r>
              <w:rPr>
                <w:noProof/>
                <w:lang w:eastAsia="ko-KR"/>
              </w:rPr>
              <w:t xml:space="preserve">he PDCP Data PDU format </w:t>
            </w:r>
            <w:r w:rsidR="004E0510">
              <w:rPr>
                <w:noProof/>
                <w:lang w:eastAsia="ko-KR"/>
              </w:rPr>
              <w:t xml:space="preserve">for </w:t>
            </w:r>
            <w:r w:rsidR="000661D7">
              <w:rPr>
                <w:noProof/>
                <w:lang w:eastAsia="ko-KR"/>
              </w:rPr>
              <w:t xml:space="preserve">the </w:t>
            </w:r>
            <w:r w:rsidR="004E0510" w:rsidRPr="005F7FD7">
              <w:rPr>
                <w:noProof/>
                <w:lang w:eastAsia="ko-KR"/>
              </w:rPr>
              <w:t>assistance information for local cache</w:t>
            </w:r>
            <w:r w:rsidR="004E0510">
              <w:rPr>
                <w:noProof/>
                <w:lang w:eastAsia="ko-KR"/>
              </w:rPr>
              <w:t>.</w:t>
            </w:r>
          </w:p>
        </w:tc>
      </w:tr>
      <w:tr w:rsidR="00BD71E5" w:rsidRPr="00663CF1">
        <w:tc>
          <w:tcPr>
            <w:tcW w:w="2268" w:type="dxa"/>
            <w:gridSpan w:val="2"/>
          </w:tcPr>
          <w:p w:rsidR="00BD71E5" w:rsidRPr="00663CF1" w:rsidRDefault="00BD71E5" w:rsidP="00BD71E5">
            <w:pPr>
              <w:pStyle w:val="CRCoverPage"/>
              <w:spacing w:after="0"/>
              <w:rPr>
                <w:b/>
                <w:i/>
                <w:noProof/>
                <w:sz w:val="8"/>
                <w:szCs w:val="8"/>
              </w:rPr>
            </w:pPr>
          </w:p>
        </w:tc>
        <w:tc>
          <w:tcPr>
            <w:tcW w:w="7373" w:type="dxa"/>
            <w:gridSpan w:val="9"/>
          </w:tcPr>
          <w:p w:rsidR="00BD71E5" w:rsidRPr="00663CF1" w:rsidRDefault="00BD71E5" w:rsidP="00BD71E5">
            <w:pPr>
              <w:pStyle w:val="CRCoverPage"/>
              <w:spacing w:after="0"/>
              <w:rPr>
                <w:noProof/>
                <w:sz w:val="8"/>
                <w:szCs w:val="8"/>
              </w:rPr>
            </w:pPr>
          </w:p>
        </w:tc>
      </w:tr>
      <w:tr w:rsidR="00BD71E5" w:rsidRPr="00663CF1">
        <w:tc>
          <w:tcPr>
            <w:tcW w:w="2268" w:type="dxa"/>
            <w:gridSpan w:val="2"/>
            <w:tcBorders>
              <w:top w:val="single" w:sz="4" w:space="0" w:color="auto"/>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Clauses affected:</w:t>
            </w:r>
          </w:p>
        </w:tc>
        <w:tc>
          <w:tcPr>
            <w:tcW w:w="7373" w:type="dxa"/>
            <w:gridSpan w:val="9"/>
            <w:tcBorders>
              <w:top w:val="single" w:sz="4" w:space="0" w:color="auto"/>
              <w:right w:val="single" w:sz="4" w:space="0" w:color="auto"/>
            </w:tcBorders>
            <w:shd w:val="pct30" w:color="FFFF00" w:fill="auto"/>
          </w:tcPr>
          <w:p w:rsidR="00BD71E5" w:rsidRPr="003B5654" w:rsidRDefault="003B5654" w:rsidP="003B5654">
            <w:pPr>
              <w:pStyle w:val="CRCoverPage"/>
              <w:spacing w:after="0"/>
              <w:ind w:left="100"/>
              <w:rPr>
                <w:rFonts w:eastAsia="SimSun"/>
                <w:noProof/>
                <w:lang w:eastAsia="zh-CN"/>
              </w:rPr>
            </w:pPr>
            <w:r>
              <w:rPr>
                <w:rFonts w:hint="eastAsia"/>
                <w:noProof/>
                <w:lang w:eastAsia="zh-CN"/>
              </w:rPr>
              <w:t xml:space="preserve">3.2, 6.2.3, </w:t>
            </w:r>
            <w:r>
              <w:rPr>
                <w:noProof/>
                <w:lang w:eastAsia="zh-CN"/>
              </w:rPr>
              <w:t>6.3.</w:t>
            </w:r>
            <w:r>
              <w:rPr>
                <w:rFonts w:hint="eastAsia"/>
                <w:noProof/>
                <w:lang w:eastAsia="zh-CN"/>
              </w:rPr>
              <w:t>x</w:t>
            </w:r>
            <w:r>
              <w:rPr>
                <w:noProof/>
                <w:lang w:eastAsia="zh-CN"/>
              </w:rPr>
              <w:t xml:space="preserve"> (New)</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sz w:val="8"/>
                <w:szCs w:val="8"/>
              </w:rPr>
            </w:pPr>
          </w:p>
        </w:tc>
        <w:tc>
          <w:tcPr>
            <w:tcW w:w="7373" w:type="dxa"/>
            <w:gridSpan w:val="9"/>
            <w:tcBorders>
              <w:right w:val="single" w:sz="4" w:space="0" w:color="auto"/>
            </w:tcBorders>
          </w:tcPr>
          <w:p w:rsidR="00BD71E5" w:rsidRPr="00663CF1" w:rsidRDefault="00BD71E5" w:rsidP="00BD71E5">
            <w:pPr>
              <w:pStyle w:val="CRCoverPage"/>
              <w:spacing w:after="0"/>
              <w:rPr>
                <w:noProof/>
                <w:sz w:val="8"/>
                <w:szCs w:val="8"/>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D71E5" w:rsidRPr="00663CF1" w:rsidRDefault="00BD71E5" w:rsidP="00BD71E5">
            <w:pPr>
              <w:pStyle w:val="CRCoverPage"/>
              <w:spacing w:after="0"/>
              <w:jc w:val="center"/>
              <w:rPr>
                <w:b/>
                <w:caps/>
                <w:noProof/>
              </w:rPr>
            </w:pPr>
            <w:r w:rsidRPr="00663CF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D71E5" w:rsidRPr="00663CF1" w:rsidRDefault="00BD71E5" w:rsidP="00BD71E5">
            <w:pPr>
              <w:pStyle w:val="CRCoverPage"/>
              <w:spacing w:after="0"/>
              <w:jc w:val="center"/>
              <w:rPr>
                <w:b/>
                <w:caps/>
                <w:noProof/>
              </w:rPr>
            </w:pPr>
            <w:r w:rsidRPr="00663CF1">
              <w:rPr>
                <w:b/>
                <w:caps/>
                <w:noProof/>
              </w:rPr>
              <w:t>N</w:t>
            </w:r>
          </w:p>
        </w:tc>
        <w:tc>
          <w:tcPr>
            <w:tcW w:w="2977" w:type="dxa"/>
            <w:gridSpan w:val="3"/>
          </w:tcPr>
          <w:p w:rsidR="00BD71E5" w:rsidRPr="00663CF1" w:rsidRDefault="00BD71E5" w:rsidP="00BD71E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D71E5" w:rsidRPr="00663CF1" w:rsidRDefault="00BD71E5" w:rsidP="00BD71E5">
            <w:pPr>
              <w:pStyle w:val="CRCoverPage"/>
              <w:spacing w:after="0"/>
              <w:ind w:left="99"/>
              <w:rPr>
                <w:noProof/>
              </w:rPr>
            </w:pPr>
          </w:p>
        </w:tc>
      </w:tr>
      <w:tr w:rsidR="00BD71E5" w:rsidRPr="00663CF1">
        <w:tc>
          <w:tcPr>
            <w:tcW w:w="2268" w:type="dxa"/>
            <w:gridSpan w:val="2"/>
            <w:tcBorders>
              <w:left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3B5654"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tabs>
                <w:tab w:val="right" w:pos="2893"/>
              </w:tabs>
              <w:spacing w:after="0"/>
              <w:rPr>
                <w:noProof/>
              </w:rPr>
            </w:pPr>
            <w:r w:rsidRPr="00663CF1">
              <w:rPr>
                <w:noProof/>
              </w:rPr>
              <w:t xml:space="preserve"> Other core specifications</w:t>
            </w:r>
            <w:r w:rsidRPr="00663CF1">
              <w:rPr>
                <w:noProof/>
              </w:rPr>
              <w:tab/>
            </w:r>
          </w:p>
        </w:tc>
        <w:tc>
          <w:tcPr>
            <w:tcW w:w="3828" w:type="dxa"/>
            <w:gridSpan w:val="4"/>
            <w:tcBorders>
              <w:right w:val="single" w:sz="4" w:space="0" w:color="auto"/>
            </w:tcBorders>
            <w:shd w:val="pct30" w:color="FFFF00" w:fill="auto"/>
          </w:tcPr>
          <w:p w:rsidR="00BD71E5" w:rsidRPr="00663CF1" w:rsidRDefault="003B5654" w:rsidP="0030791F">
            <w:pPr>
              <w:pStyle w:val="CRCoverPage"/>
              <w:spacing w:after="0"/>
              <w:ind w:firstLineChars="50" w:firstLine="100"/>
              <w:rPr>
                <w:noProof/>
              </w:rPr>
            </w:pPr>
            <w:r w:rsidRPr="00663CF1">
              <w:rPr>
                <w:noProof/>
              </w:rPr>
              <w:t>TS/TR ... CR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Test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r w:rsidRPr="00663CF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D71E5" w:rsidRPr="00663CF1" w:rsidRDefault="00BD71E5" w:rsidP="00BD71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D71E5" w:rsidRPr="00663CF1" w:rsidRDefault="00BD71E5" w:rsidP="00BD71E5">
            <w:pPr>
              <w:pStyle w:val="CRCoverPage"/>
              <w:spacing w:after="0"/>
              <w:jc w:val="center"/>
              <w:rPr>
                <w:b/>
                <w:caps/>
                <w:noProof/>
              </w:rPr>
            </w:pPr>
            <w:r w:rsidRPr="00663CF1">
              <w:rPr>
                <w:b/>
                <w:caps/>
                <w:noProof/>
              </w:rPr>
              <w:t>X</w:t>
            </w:r>
          </w:p>
        </w:tc>
        <w:tc>
          <w:tcPr>
            <w:tcW w:w="2977" w:type="dxa"/>
            <w:gridSpan w:val="3"/>
          </w:tcPr>
          <w:p w:rsidR="00BD71E5" w:rsidRPr="00663CF1" w:rsidRDefault="00BD71E5" w:rsidP="00BD71E5">
            <w:pPr>
              <w:pStyle w:val="CRCoverPage"/>
              <w:spacing w:after="0"/>
              <w:rPr>
                <w:noProof/>
              </w:rPr>
            </w:pPr>
            <w:r w:rsidRPr="00663CF1">
              <w:rPr>
                <w:noProof/>
              </w:rPr>
              <w:t xml:space="preserve"> O&amp;M Specifications</w:t>
            </w:r>
          </w:p>
        </w:tc>
        <w:tc>
          <w:tcPr>
            <w:tcW w:w="3828" w:type="dxa"/>
            <w:gridSpan w:val="4"/>
            <w:tcBorders>
              <w:right w:val="single" w:sz="4" w:space="0" w:color="auto"/>
            </w:tcBorders>
            <w:shd w:val="pct30" w:color="FFFF00" w:fill="auto"/>
          </w:tcPr>
          <w:p w:rsidR="00BD71E5" w:rsidRPr="00663CF1" w:rsidRDefault="00BD71E5" w:rsidP="00BD71E5">
            <w:pPr>
              <w:pStyle w:val="CRCoverPage"/>
              <w:spacing w:after="0"/>
              <w:ind w:left="99"/>
              <w:rPr>
                <w:noProof/>
              </w:rPr>
            </w:pPr>
            <w:r w:rsidRPr="00663CF1">
              <w:rPr>
                <w:noProof/>
              </w:rPr>
              <w:t xml:space="preserve">TS/TR ... CR ... </w:t>
            </w:r>
          </w:p>
        </w:tc>
      </w:tr>
      <w:tr w:rsidR="00BD71E5" w:rsidRPr="00663CF1">
        <w:tc>
          <w:tcPr>
            <w:tcW w:w="2268" w:type="dxa"/>
            <w:gridSpan w:val="2"/>
            <w:tcBorders>
              <w:left w:val="single" w:sz="4" w:space="0" w:color="auto"/>
            </w:tcBorders>
          </w:tcPr>
          <w:p w:rsidR="00BD71E5" w:rsidRPr="00663CF1" w:rsidRDefault="00BD71E5" w:rsidP="00BD71E5">
            <w:pPr>
              <w:pStyle w:val="CRCoverPage"/>
              <w:spacing w:after="0"/>
              <w:rPr>
                <w:b/>
                <w:i/>
                <w:noProof/>
              </w:rPr>
            </w:pPr>
          </w:p>
        </w:tc>
        <w:tc>
          <w:tcPr>
            <w:tcW w:w="7373" w:type="dxa"/>
            <w:gridSpan w:val="9"/>
            <w:tcBorders>
              <w:right w:val="single" w:sz="4" w:space="0" w:color="auto"/>
            </w:tcBorders>
          </w:tcPr>
          <w:p w:rsidR="00BD71E5" w:rsidRPr="00663CF1" w:rsidRDefault="00BD71E5" w:rsidP="00BD71E5">
            <w:pPr>
              <w:pStyle w:val="CRCoverPage"/>
              <w:spacing w:after="0"/>
              <w:rPr>
                <w:noProof/>
              </w:rPr>
            </w:pPr>
          </w:p>
        </w:tc>
      </w:tr>
      <w:tr w:rsidR="00BD71E5" w:rsidRPr="00663CF1">
        <w:tc>
          <w:tcPr>
            <w:tcW w:w="2268" w:type="dxa"/>
            <w:gridSpan w:val="2"/>
            <w:tcBorders>
              <w:left w:val="single" w:sz="4" w:space="0" w:color="auto"/>
              <w:bottom w:val="single" w:sz="4" w:space="0" w:color="auto"/>
            </w:tcBorders>
          </w:tcPr>
          <w:p w:rsidR="00BD71E5" w:rsidRPr="00663CF1" w:rsidRDefault="00BD71E5" w:rsidP="00BD71E5">
            <w:pPr>
              <w:pStyle w:val="CRCoverPage"/>
              <w:tabs>
                <w:tab w:val="right" w:pos="2184"/>
              </w:tabs>
              <w:spacing w:after="0"/>
              <w:rPr>
                <w:b/>
                <w:i/>
                <w:noProof/>
              </w:rPr>
            </w:pPr>
            <w:r w:rsidRPr="00663CF1">
              <w:rPr>
                <w:b/>
                <w:i/>
                <w:noProof/>
              </w:rPr>
              <w:t>Other comments:</w:t>
            </w:r>
          </w:p>
        </w:tc>
        <w:tc>
          <w:tcPr>
            <w:tcW w:w="7373" w:type="dxa"/>
            <w:gridSpan w:val="9"/>
            <w:tcBorders>
              <w:bottom w:val="single" w:sz="4" w:space="0" w:color="auto"/>
              <w:right w:val="single" w:sz="4" w:space="0" w:color="auto"/>
            </w:tcBorders>
            <w:shd w:val="pct30" w:color="FFFF00" w:fill="auto"/>
          </w:tcPr>
          <w:p w:rsidR="00BD71E5" w:rsidRPr="00663CF1" w:rsidRDefault="00BD71E5" w:rsidP="00BD71E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8"/>
          <w:footnotePr>
            <w:numRestart w:val="eachSect"/>
          </w:footnotePr>
          <w:pgSz w:w="11907" w:h="16840" w:code="9"/>
          <w:pgMar w:top="1418" w:right="1134" w:bottom="1134" w:left="1134" w:header="680" w:footer="567" w:gutter="0"/>
          <w:cols w:space="720"/>
        </w:sectPr>
      </w:pPr>
    </w:p>
    <w:p w:rsidR="004C4B36" w:rsidRDefault="004C4B36" w:rsidP="004C4B36">
      <w:pPr>
        <w:rPr>
          <w:noProof/>
          <w:lang w:eastAsia="zh-CN"/>
        </w:rPr>
      </w:pPr>
      <w:r w:rsidRPr="00B0015C">
        <w:rPr>
          <w:rFonts w:hint="eastAsia"/>
          <w:i/>
          <w:highlight w:val="yellow"/>
          <w:lang w:eastAsia="zh-CN"/>
        </w:rPr>
        <w:lastRenderedPageBreak/>
        <w:t>&lt;</w:t>
      </w:r>
      <w:r>
        <w:rPr>
          <w:rFonts w:hint="eastAsia"/>
          <w:i/>
          <w:highlight w:val="yellow"/>
          <w:lang w:eastAsia="zh-CN"/>
        </w:rPr>
        <w:t>Start of</w:t>
      </w:r>
      <w:r w:rsidRPr="00B0015C">
        <w:rPr>
          <w:i/>
          <w:highlight w:val="yellow"/>
          <w:lang w:eastAsia="zh-CN"/>
        </w:rPr>
        <w:t xml:space="preserve"> modi</w:t>
      </w:r>
      <w:r w:rsidRPr="00B0015C">
        <w:rPr>
          <w:rFonts w:hint="eastAsia"/>
          <w:i/>
          <w:highlight w:val="yellow"/>
          <w:lang w:eastAsia="zh-CN"/>
        </w:rPr>
        <w:t>fication&gt;</w:t>
      </w:r>
    </w:p>
    <w:p w:rsidR="004C4B36" w:rsidRPr="00085657" w:rsidRDefault="004C4B36" w:rsidP="004C4B3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3" w:name="_Toc494136574"/>
      <w:r w:rsidRPr="00085657">
        <w:rPr>
          <w:rFonts w:ascii="Arial" w:eastAsia="Times New Roman" w:hAnsi="Arial"/>
          <w:sz w:val="32"/>
          <w:lang w:eastAsia="ja-JP"/>
        </w:rPr>
        <w:t>3.2</w:t>
      </w:r>
      <w:r w:rsidRPr="00085657">
        <w:rPr>
          <w:rFonts w:ascii="Arial" w:eastAsia="Times New Roman" w:hAnsi="Arial"/>
          <w:sz w:val="32"/>
          <w:lang w:eastAsia="ja-JP"/>
        </w:rPr>
        <w:tab/>
        <w:t>Abbreviations</w:t>
      </w:r>
      <w:bookmarkEnd w:id="3"/>
    </w:p>
    <w:p w:rsidR="004C4B36" w:rsidRPr="00085657" w:rsidRDefault="004C4B36" w:rsidP="004C4B36">
      <w:pPr>
        <w:keepNext/>
        <w:overflowPunct w:val="0"/>
        <w:autoSpaceDE w:val="0"/>
        <w:autoSpaceDN w:val="0"/>
        <w:adjustRightInd w:val="0"/>
        <w:textAlignment w:val="baseline"/>
        <w:rPr>
          <w:rFonts w:eastAsia="Times New Roman"/>
          <w:lang w:eastAsia="ja-JP"/>
        </w:rPr>
      </w:pPr>
      <w:r w:rsidRPr="00085657">
        <w:rPr>
          <w:rFonts w:eastAsia="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rsidR="006521AA" w:rsidRPr="004E452D" w:rsidRDefault="006521AA" w:rsidP="006521AA">
      <w:pPr>
        <w:keepLines/>
        <w:overflowPunct w:val="0"/>
        <w:autoSpaceDE w:val="0"/>
        <w:autoSpaceDN w:val="0"/>
        <w:adjustRightInd w:val="0"/>
        <w:spacing w:after="0"/>
        <w:ind w:left="1702" w:hanging="1418"/>
        <w:textAlignment w:val="baseline"/>
        <w:rPr>
          <w:ins w:id="4" w:author="LG" w:date="2018-05-09T21:38:00Z"/>
          <w:lang w:eastAsia="zh-CN"/>
        </w:rPr>
      </w:pPr>
      <w:ins w:id="5" w:author="LG" w:date="2018-05-09T21:38:00Z">
        <w:r w:rsidRPr="004E452D">
          <w:rPr>
            <w:rFonts w:hint="eastAsia"/>
            <w:lang w:eastAsia="zh-CN"/>
          </w:rPr>
          <w:t>AI</w:t>
        </w:r>
        <w:r>
          <w:rPr>
            <w:rFonts w:hint="eastAsia"/>
            <w:lang w:eastAsia="zh-CN"/>
          </w:rPr>
          <w:t>LC</w:t>
        </w:r>
        <w:r w:rsidRPr="004E452D">
          <w:rPr>
            <w:rFonts w:hint="eastAsia"/>
            <w:lang w:eastAsia="zh-CN"/>
          </w:rPr>
          <w:tab/>
          <w:t>Assistance Information</w:t>
        </w:r>
        <w:r>
          <w:rPr>
            <w:rFonts w:hint="eastAsia"/>
            <w:lang w:eastAsia="zh-CN"/>
          </w:rPr>
          <w:t xml:space="preserve"> bit for Local Cache</w:t>
        </w:r>
      </w:ins>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AM</w:t>
      </w:r>
      <w:r w:rsidRPr="00085657">
        <w:rPr>
          <w:rFonts w:eastAsia="Times New Roman"/>
          <w:lang w:eastAsia="ja-JP"/>
        </w:rPr>
        <w:tab/>
        <w:t>Acknowledged Mode</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ARP</w:t>
      </w:r>
      <w:r w:rsidRPr="00085657">
        <w:rPr>
          <w:rFonts w:eastAsia="Times New Roman"/>
          <w:lang w:eastAsia="ja-JP"/>
        </w:rPr>
        <w:tab/>
        <w:t>Address Resolution Protocol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CID</w:t>
      </w:r>
      <w:r w:rsidRPr="00085657">
        <w:rPr>
          <w:rFonts w:eastAsia="Times New Roman"/>
          <w:lang w:eastAsia="ja-JP"/>
        </w:rPr>
        <w:tab/>
        <w:t>Context Identifier</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DRB</w:t>
      </w:r>
      <w:r w:rsidRPr="00085657">
        <w:rPr>
          <w:rFonts w:eastAsia="Times New Roman"/>
          <w:lang w:eastAsia="ja-JP"/>
        </w:rPr>
        <w:tab/>
        <w:t>Data Radio Bearer carrying user plane data</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EPS</w:t>
      </w:r>
      <w:r w:rsidRPr="00085657">
        <w:rPr>
          <w:rFonts w:eastAsia="Times New Roman"/>
          <w:lang w:eastAsia="ja-JP"/>
        </w:rPr>
        <w:tab/>
        <w:t>Evolved Packet System</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E-UTRA</w:t>
      </w:r>
      <w:r w:rsidRPr="00085657">
        <w:rPr>
          <w:rFonts w:eastAsia="Times New Roman"/>
          <w:lang w:eastAsia="ja-JP"/>
        </w:rPr>
        <w:tab/>
        <w:t>Evolved UMTS Terrestrial Radio Access</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E-UTRAN</w:t>
      </w:r>
      <w:r w:rsidRPr="00085657">
        <w:rPr>
          <w:rFonts w:eastAsia="Times New Roman"/>
          <w:lang w:eastAsia="ja-JP"/>
        </w:rPr>
        <w:tab/>
        <w:t>Evolved UMTS Terrestrial Radio Access Network</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eNB</w:t>
      </w:r>
      <w:r w:rsidRPr="00085657">
        <w:rPr>
          <w:rFonts w:eastAsia="Times New Roman"/>
          <w:lang w:eastAsia="ja-JP"/>
        </w:rPr>
        <w:tab/>
        <w:t>E-UTRAN Node B</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FMS</w:t>
      </w:r>
      <w:r w:rsidRPr="00085657">
        <w:rPr>
          <w:rFonts w:eastAsia="Times New Roman"/>
          <w:lang w:eastAsia="ja-JP"/>
        </w:rPr>
        <w:tab/>
        <w:t>First missing PDCP SN</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HFN</w:t>
      </w:r>
      <w:r w:rsidRPr="00085657">
        <w:rPr>
          <w:rFonts w:eastAsia="Times New Roman"/>
          <w:lang w:eastAsia="ja-JP"/>
        </w:rPr>
        <w:tab/>
        <w:t>Hyper Frame Number</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HRW</w:t>
      </w:r>
      <w:r w:rsidRPr="00085657">
        <w:rPr>
          <w:rFonts w:eastAsia="Times New Roman"/>
          <w:lang w:eastAsia="ja-JP"/>
        </w:rPr>
        <w:tab/>
        <w:t>Highest Received PDCP SN on WLAN</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IETF</w:t>
      </w:r>
      <w:r w:rsidRPr="00085657">
        <w:rPr>
          <w:rFonts w:eastAsia="Times New Roman"/>
          <w:lang w:eastAsia="ja-JP"/>
        </w:rPr>
        <w:tab/>
        <w:t>Internet Engineering Task Force</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IP</w:t>
      </w:r>
      <w:r w:rsidRPr="00085657">
        <w:rPr>
          <w:rFonts w:eastAsia="Times New Roman"/>
          <w:lang w:eastAsia="ja-JP"/>
        </w:rPr>
        <w:tab/>
        <w:t>Internet Protocol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L2</w:t>
      </w:r>
      <w:r w:rsidRPr="00085657">
        <w:rPr>
          <w:rFonts w:eastAsia="Times New Roman"/>
          <w:lang w:eastAsia="ja-JP"/>
        </w:rPr>
        <w:tab/>
        <w:t>Layer 2 (data link layer)</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L3</w:t>
      </w:r>
      <w:r w:rsidRPr="00085657">
        <w:rPr>
          <w:rFonts w:eastAsia="Times New Roman"/>
          <w:lang w:eastAsia="ja-JP"/>
        </w:rPr>
        <w:tab/>
        <w:t>Layer 3 (network layer)</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LWA</w:t>
      </w:r>
      <w:r w:rsidRPr="00085657">
        <w:rPr>
          <w:rFonts w:eastAsia="Times New Roman"/>
          <w:lang w:eastAsia="ja-JP"/>
        </w:rPr>
        <w:tab/>
        <w:t>LTE-WLAN Aggregation</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zh-CN"/>
        </w:rPr>
      </w:pPr>
      <w:r w:rsidRPr="00085657">
        <w:rPr>
          <w:rFonts w:eastAsia="Times New Roman"/>
          <w:lang w:eastAsia="ja-JP"/>
        </w:rPr>
        <w:t>MAC</w:t>
      </w:r>
      <w:r w:rsidRPr="00085657">
        <w:rPr>
          <w:rFonts w:eastAsia="Times New Roman"/>
          <w:lang w:eastAsia="ja-JP"/>
        </w:rPr>
        <w:tab/>
        <w:t>Medium Access Control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ko-KR"/>
        </w:rPr>
      </w:pPr>
      <w:r w:rsidRPr="00085657">
        <w:rPr>
          <w:rFonts w:eastAsia="Times New Roman"/>
          <w:lang w:eastAsia="ja-JP"/>
        </w:rPr>
        <w:t>MAC-I</w:t>
      </w:r>
      <w:r w:rsidRPr="00085657">
        <w:rPr>
          <w:rFonts w:eastAsia="Times New Roman"/>
          <w:lang w:eastAsia="ja-JP"/>
        </w:rPr>
        <w:tab/>
        <w:t>Message Authentication Code</w:t>
      </w:r>
      <w:r w:rsidRPr="00085657">
        <w:rPr>
          <w:rFonts w:eastAsia="Times New Roman"/>
          <w:lang w:eastAsia="zh-CN"/>
        </w:rPr>
        <w:t xml:space="preserve"> for I</w:t>
      </w:r>
      <w:r w:rsidRPr="00085657">
        <w:rPr>
          <w:rFonts w:eastAsia="Times New Roman"/>
          <w:lang w:eastAsia="ja-JP"/>
        </w:rPr>
        <w:t>ntegrity</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MCG</w:t>
      </w:r>
      <w:r w:rsidRPr="00085657">
        <w:rPr>
          <w:rFonts w:eastAsia="Times New Roman"/>
          <w:lang w:eastAsia="ja-JP"/>
        </w:rPr>
        <w:tab/>
        <w:t>Master Cell Group</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NB-IoT</w:t>
      </w:r>
      <w:r w:rsidRPr="00085657">
        <w:rPr>
          <w:rFonts w:eastAsia="Times New Roman"/>
          <w:lang w:eastAsia="ja-JP"/>
        </w:rPr>
        <w:tab/>
        <w:t>Narrow Band Internet of Things</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NMP</w:t>
      </w:r>
      <w:r w:rsidRPr="00085657">
        <w:rPr>
          <w:rFonts w:eastAsia="Times New Roman"/>
          <w:lang w:eastAsia="ja-JP"/>
        </w:rPr>
        <w:tab/>
        <w:t>Number of Missing PDCP SDUs</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PDCP</w:t>
      </w:r>
      <w:r w:rsidRPr="00085657">
        <w:rPr>
          <w:rFonts w:eastAsia="Times New Roman"/>
          <w:lang w:eastAsia="ja-JP"/>
        </w:rPr>
        <w:tab/>
        <w:t>Packet Data Convergence Protocol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PDU</w:t>
      </w:r>
      <w:r w:rsidRPr="00085657">
        <w:rPr>
          <w:rFonts w:eastAsia="Times New Roman"/>
          <w:lang w:eastAsia="ja-JP"/>
        </w:rPr>
        <w:tab/>
        <w:t>Protocol Data Unit</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PEK</w:t>
      </w:r>
      <w:r w:rsidRPr="00085657">
        <w:rPr>
          <w:rFonts w:eastAsia="Times New Roman"/>
          <w:lang w:eastAsia="ja-JP"/>
        </w:rPr>
        <w:tab/>
        <w:t>ProSe Encryption Key</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PGK</w:t>
      </w:r>
      <w:r w:rsidRPr="00085657">
        <w:rPr>
          <w:rFonts w:eastAsia="Times New Roman"/>
          <w:lang w:eastAsia="ja-JP"/>
        </w:rPr>
        <w:tab/>
        <w:t>ProSe Group Key</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ProSe</w:t>
      </w:r>
      <w:r w:rsidRPr="00085657">
        <w:rPr>
          <w:rFonts w:eastAsia="Times New Roman"/>
          <w:lang w:eastAsia="ja-JP"/>
        </w:rPr>
        <w:tab/>
        <w:t>Proximity-based Services</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PTK</w:t>
      </w:r>
      <w:r w:rsidRPr="00085657">
        <w:rPr>
          <w:rFonts w:eastAsia="Times New Roman"/>
          <w:lang w:eastAsia="ja-JP"/>
        </w:rPr>
        <w:tab/>
        <w:t>ProSe Traffic Key</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w:t>
      </w:r>
      <w:r w:rsidRPr="00085657">
        <w:rPr>
          <w:rFonts w:eastAsia="Times New Roman"/>
          <w:lang w:eastAsia="ja-JP"/>
        </w:rPr>
        <w:tab/>
        <w:t>Reserved</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RB</w:t>
      </w:r>
      <w:r w:rsidRPr="00085657">
        <w:rPr>
          <w:rFonts w:eastAsia="Times New Roman"/>
          <w:lang w:eastAsia="ja-JP"/>
        </w:rPr>
        <w:tab/>
        <w:t>Radio Bearer</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RFC</w:t>
      </w:r>
      <w:r w:rsidRPr="00085657">
        <w:rPr>
          <w:rFonts w:eastAsia="Times New Roman"/>
          <w:lang w:eastAsia="ja-JP"/>
        </w:rPr>
        <w:tab/>
        <w:t>Request For Comments</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RLC</w:t>
      </w:r>
      <w:r w:rsidRPr="00085657">
        <w:rPr>
          <w:rFonts w:eastAsia="Times New Roman"/>
          <w:lang w:eastAsia="ja-JP"/>
        </w:rPr>
        <w:tab/>
        <w:t>Radio Link Control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RN</w:t>
      </w:r>
      <w:r w:rsidRPr="00085657">
        <w:rPr>
          <w:rFonts w:eastAsia="Times New Roman"/>
          <w:lang w:eastAsia="ja-JP"/>
        </w:rPr>
        <w:tab/>
        <w:t>Relay Node</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ROHC</w:t>
      </w:r>
      <w:r w:rsidRPr="00085657">
        <w:rPr>
          <w:rFonts w:eastAsia="Times New Roman"/>
          <w:lang w:eastAsia="ja-JP"/>
        </w:rPr>
        <w:tab/>
        <w:t>RObust Header Compression</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RRC</w:t>
      </w:r>
      <w:r w:rsidRPr="00085657">
        <w:rPr>
          <w:rFonts w:eastAsia="Times New Roman"/>
          <w:lang w:eastAsia="ja-JP"/>
        </w:rPr>
        <w:tab/>
        <w:t>Radio Resource Control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RTP</w:t>
      </w:r>
      <w:r w:rsidRPr="00085657">
        <w:rPr>
          <w:rFonts w:eastAsia="Times New Roman"/>
          <w:lang w:eastAsia="ja-JP"/>
        </w:rPr>
        <w:tab/>
        <w:t>Real Time Protocol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ko-KR"/>
        </w:rPr>
      </w:pPr>
      <w:r w:rsidRPr="00085657">
        <w:rPr>
          <w:rFonts w:eastAsia="Times New Roman"/>
          <w:lang w:eastAsia="ja-JP"/>
        </w:rPr>
        <w:t>SAP</w:t>
      </w:r>
      <w:r w:rsidRPr="00085657">
        <w:rPr>
          <w:rFonts w:eastAsia="Times New Roman"/>
          <w:lang w:eastAsia="ja-JP"/>
        </w:rPr>
        <w:tab/>
        <w:t>Service Access Point</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SCG</w:t>
      </w:r>
      <w:r w:rsidRPr="00085657">
        <w:rPr>
          <w:rFonts w:eastAsia="Times New Roman"/>
          <w:lang w:eastAsia="ja-JP"/>
        </w:rPr>
        <w:tab/>
        <w:t>Secondary Cell Group</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SDU</w:t>
      </w:r>
      <w:r w:rsidRPr="00085657">
        <w:rPr>
          <w:rFonts w:eastAsia="Times New Roman"/>
          <w:lang w:eastAsia="ja-JP"/>
        </w:rPr>
        <w:tab/>
        <w:t>Service Data Unit</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SLRB</w:t>
      </w:r>
      <w:r w:rsidRPr="00085657">
        <w:rPr>
          <w:rFonts w:eastAsia="Times New Roman"/>
          <w:lang w:eastAsia="ja-JP"/>
        </w:rPr>
        <w:tab/>
        <w:t xml:space="preserve">Sidelink Radio Bearer carrying </w:t>
      </w:r>
      <w:r w:rsidRPr="00085657">
        <w:rPr>
          <w:rFonts w:eastAsia="Times New Roman"/>
          <w:lang w:eastAsia="ko-KR"/>
        </w:rPr>
        <w:t>Sidelink</w:t>
      </w:r>
      <w:r w:rsidRPr="00085657">
        <w:rPr>
          <w:rFonts w:eastAsia="Times New Roman"/>
          <w:lang w:eastAsia="ja-JP"/>
        </w:rPr>
        <w:t xml:space="preserve"> Communication </w:t>
      </w:r>
      <w:r w:rsidRPr="00085657">
        <w:rPr>
          <w:rFonts w:eastAsia="Times New Roman"/>
          <w:lang w:eastAsia="zh-CN"/>
        </w:rPr>
        <w:t>or V2X sidelink communication</w:t>
      </w:r>
      <w:r w:rsidRPr="00085657">
        <w:rPr>
          <w:rFonts w:eastAsia="Times New Roman"/>
          <w:lang w:eastAsia="ja-JP"/>
        </w:rPr>
        <w:t xml:space="preserve"> data</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SN</w:t>
      </w:r>
      <w:r w:rsidRPr="00085657">
        <w:rPr>
          <w:rFonts w:eastAsia="Times New Roman"/>
          <w:lang w:eastAsia="ja-JP"/>
        </w:rPr>
        <w:tab/>
        <w:t>Sequence Number</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SRB</w:t>
      </w:r>
      <w:r w:rsidRPr="00085657">
        <w:rPr>
          <w:rFonts w:eastAsia="Times New Roman"/>
          <w:lang w:eastAsia="ja-JP"/>
        </w:rPr>
        <w:tab/>
        <w:t>Signalling Radio Bearer carrying control plane data</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TCP</w:t>
      </w:r>
      <w:r w:rsidRPr="00085657">
        <w:rPr>
          <w:rFonts w:eastAsia="Times New Roman"/>
          <w:lang w:eastAsia="ja-JP"/>
        </w:rPr>
        <w:tab/>
        <w:t>Transmission Control Protocol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UDP</w:t>
      </w:r>
      <w:r w:rsidRPr="00085657">
        <w:rPr>
          <w:rFonts w:eastAsia="Times New Roman"/>
          <w:lang w:eastAsia="ja-JP"/>
        </w:rPr>
        <w:tab/>
        <w:t>User Datagram Protocol</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UE</w:t>
      </w:r>
      <w:r w:rsidRPr="00085657">
        <w:rPr>
          <w:rFonts w:eastAsia="Times New Roman"/>
          <w:lang w:eastAsia="ja-JP"/>
        </w:rPr>
        <w:tab/>
        <w:t>User Equipment</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bookmarkStart w:id="6" w:name="Signet45"/>
      <w:r w:rsidRPr="00085657">
        <w:rPr>
          <w:rFonts w:eastAsia="Times New Roman"/>
          <w:lang w:eastAsia="ja-JP"/>
        </w:rPr>
        <w:t>UM</w:t>
      </w:r>
      <w:r w:rsidRPr="00085657">
        <w:rPr>
          <w:rFonts w:eastAsia="Times New Roman"/>
          <w:lang w:eastAsia="ja-JP"/>
        </w:rPr>
        <w:tab/>
        <w:t>Unacknowledged Mode</w:t>
      </w:r>
    </w:p>
    <w:p w:rsidR="004C4B36" w:rsidRPr="00085657" w:rsidRDefault="004C4B36" w:rsidP="004C4B36">
      <w:pPr>
        <w:keepLines/>
        <w:overflowPunct w:val="0"/>
        <w:autoSpaceDE w:val="0"/>
        <w:autoSpaceDN w:val="0"/>
        <w:adjustRightInd w:val="0"/>
        <w:spacing w:after="0"/>
        <w:ind w:left="1702" w:hanging="1418"/>
        <w:textAlignment w:val="baseline"/>
        <w:rPr>
          <w:rFonts w:eastAsia="Times New Roman"/>
          <w:lang w:eastAsia="ja-JP"/>
        </w:rPr>
      </w:pPr>
      <w:r w:rsidRPr="00085657">
        <w:rPr>
          <w:rFonts w:eastAsia="Times New Roman"/>
          <w:lang w:eastAsia="ja-JP"/>
        </w:rPr>
        <w:t>X-MAC</w:t>
      </w:r>
      <w:r w:rsidRPr="00085657">
        <w:rPr>
          <w:rFonts w:eastAsia="Times New Roman"/>
          <w:lang w:eastAsia="ja-JP"/>
        </w:rPr>
        <w:tab/>
        <w:t>Computed MAC-I</w:t>
      </w:r>
    </w:p>
    <w:bookmarkEnd w:id="6"/>
    <w:p w:rsidR="004C4B36" w:rsidRDefault="004C4B36" w:rsidP="004C4B36">
      <w:pPr>
        <w:rPr>
          <w:noProof/>
          <w:lang w:eastAsia="zh-CN"/>
        </w:rPr>
      </w:pPr>
    </w:p>
    <w:p w:rsidR="004C4B36" w:rsidRDefault="004C4B36" w:rsidP="004C4B36">
      <w:pPr>
        <w:rPr>
          <w:noProof/>
          <w:lang w:eastAsia="zh-CN"/>
        </w:rPr>
      </w:pPr>
    </w:p>
    <w:p w:rsidR="004C4B36" w:rsidRDefault="004C4B36" w:rsidP="004C4B36">
      <w:pPr>
        <w:rPr>
          <w:noProof/>
          <w:lang w:eastAsia="zh-CN"/>
        </w:rPr>
      </w:pPr>
    </w:p>
    <w:p w:rsidR="004C4B36" w:rsidRDefault="004C4B36" w:rsidP="004C4B36">
      <w:pPr>
        <w:rPr>
          <w:noProof/>
          <w:lang w:eastAsia="zh-CN"/>
        </w:rPr>
      </w:pPr>
    </w:p>
    <w:p w:rsidR="004C4B36" w:rsidRDefault="004C4B36" w:rsidP="004C4B36">
      <w:pPr>
        <w:rPr>
          <w:noProof/>
          <w:lang w:eastAsia="zh-CN"/>
        </w:rPr>
      </w:pPr>
      <w:r w:rsidRPr="00B0015C">
        <w:rPr>
          <w:rFonts w:hint="eastAsia"/>
          <w:i/>
          <w:highlight w:val="yellow"/>
          <w:lang w:eastAsia="zh-CN"/>
        </w:rPr>
        <w:lastRenderedPageBreak/>
        <w:t>&lt;</w:t>
      </w:r>
      <w:r>
        <w:rPr>
          <w:rFonts w:hint="eastAsia"/>
          <w:i/>
          <w:highlight w:val="yellow"/>
          <w:lang w:eastAsia="zh-CN"/>
        </w:rPr>
        <w:t xml:space="preserve">Next </w:t>
      </w:r>
      <w:r w:rsidRPr="00B0015C">
        <w:rPr>
          <w:i/>
          <w:highlight w:val="yellow"/>
          <w:lang w:eastAsia="zh-CN"/>
        </w:rPr>
        <w:t>modi</w:t>
      </w:r>
      <w:r w:rsidRPr="00B0015C">
        <w:rPr>
          <w:rFonts w:hint="eastAsia"/>
          <w:i/>
          <w:highlight w:val="yellow"/>
          <w:lang w:eastAsia="zh-CN"/>
        </w:rPr>
        <w:t>fication&gt;</w:t>
      </w:r>
    </w:p>
    <w:p w:rsidR="004C4B36" w:rsidRPr="00452F7F" w:rsidRDefault="004C4B36" w:rsidP="004C4B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486025566"/>
      <w:r w:rsidRPr="00452F7F">
        <w:rPr>
          <w:rFonts w:ascii="Arial" w:eastAsia="Times New Roman" w:hAnsi="Arial"/>
          <w:sz w:val="28"/>
          <w:lang w:eastAsia="ja-JP"/>
        </w:rPr>
        <w:t>6.2.3</w:t>
      </w:r>
      <w:r w:rsidRPr="00452F7F">
        <w:rPr>
          <w:rFonts w:ascii="Arial" w:eastAsia="Times New Roman" w:hAnsi="Arial"/>
          <w:sz w:val="28"/>
          <w:lang w:eastAsia="ja-JP"/>
        </w:rPr>
        <w:tab/>
        <w:t xml:space="preserve">User plane PDCP Data PDU with long </w:t>
      </w:r>
      <w:r w:rsidRPr="00452F7F">
        <w:rPr>
          <w:rFonts w:ascii="Arial" w:eastAsia="Times New Roman" w:hAnsi="Arial"/>
          <w:sz w:val="28"/>
          <w:lang w:eastAsia="ko-KR"/>
        </w:rPr>
        <w:t>PDCP SN</w:t>
      </w:r>
      <w:r w:rsidRPr="00452F7F">
        <w:rPr>
          <w:rFonts w:ascii="Arial" w:eastAsia="Times New Roman" w:hAnsi="Arial"/>
          <w:sz w:val="28"/>
          <w:lang w:eastAsia="ja-JP"/>
        </w:rPr>
        <w:t xml:space="preserve"> (12 bits)</w:t>
      </w:r>
      <w:bookmarkEnd w:id="7"/>
    </w:p>
    <w:p w:rsidR="00EA6203" w:rsidRPr="00962B8E" w:rsidRDefault="004C4B36" w:rsidP="00EA6203">
      <w:pPr>
        <w:rPr>
          <w:ins w:id="8" w:author="LG" w:date="2018-05-09T21:26:00Z"/>
        </w:rPr>
      </w:pPr>
      <w:r w:rsidRPr="00962B8E">
        <w:t xml:space="preserve">Figure 6.2.3.1 shows the format of the PDCP Data PDU when a 12 bit SN length is used. </w:t>
      </w:r>
      <w:r w:rsidR="00EA6203" w:rsidRPr="00962B8E">
        <w:t>This format is applicable for PDCP Data PDUs carrying data from DRBs mapped on RLC AM or RLC UM.</w:t>
      </w:r>
      <w:r w:rsidR="00EA6203">
        <w:t xml:space="preserve"> </w:t>
      </w:r>
      <w:ins w:id="9" w:author="LG" w:date="2018-05-09T21:23:00Z">
        <w:r w:rsidR="00EA6203">
          <w:t xml:space="preserve">Figure 6.2.3.x shows the format of the PDCP Data PDU when </w:t>
        </w:r>
      </w:ins>
      <w:ins w:id="10" w:author="LG" w:date="2018-05-09T21:35:00Z">
        <w:r w:rsidR="006521AA" w:rsidRPr="000B58AA">
          <w:rPr>
            <w:i/>
            <w:color w:val="FF0000"/>
          </w:rPr>
          <w:t>ailc</w:t>
        </w:r>
        <w:r w:rsidR="006521AA" w:rsidRPr="000B58AA">
          <w:rPr>
            <w:color w:val="FF0000"/>
          </w:rPr>
          <w:t>BitConfig [3]</w:t>
        </w:r>
      </w:ins>
      <w:ins w:id="11" w:author="LG" w:date="2018-05-09T21:36:00Z">
        <w:r w:rsidR="006521AA">
          <w:rPr>
            <w:color w:val="FF0000"/>
          </w:rPr>
          <w:t xml:space="preserve"> </w:t>
        </w:r>
      </w:ins>
      <w:ins w:id="12" w:author="LG" w:date="2018-05-09T21:34:00Z">
        <w:r w:rsidR="006521AA">
          <w:t>is configured</w:t>
        </w:r>
      </w:ins>
      <w:ins w:id="13" w:author="LG" w:date="2018-05-11T09:25:00Z">
        <w:r w:rsidR="00584A9E">
          <w:t xml:space="preserve"> and a 12 bit SN length is used</w:t>
        </w:r>
      </w:ins>
      <w:ins w:id="14" w:author="LG" w:date="2018-05-09T21:34:00Z">
        <w:r w:rsidR="006521AA">
          <w:rPr>
            <w:color w:val="FF0000"/>
          </w:rPr>
          <w:t xml:space="preserve">. </w:t>
        </w:r>
      </w:ins>
      <w:ins w:id="15" w:author="LG" w:date="2018-05-09T21:26:00Z">
        <w:r w:rsidR="00EA6203" w:rsidRPr="00962B8E">
          <w:t xml:space="preserve">This format is </w:t>
        </w:r>
        <w:r w:rsidR="00EA6203">
          <w:t xml:space="preserve">only </w:t>
        </w:r>
        <w:r w:rsidR="00EA6203" w:rsidRPr="00962B8E">
          <w:t xml:space="preserve">applicable for </w:t>
        </w:r>
        <w:r w:rsidR="00EA6203">
          <w:t xml:space="preserve">uplink </w:t>
        </w:r>
        <w:r w:rsidR="00EA6203" w:rsidRPr="00962B8E">
          <w:t>PDCP Data PDU carrying data from DRBs mapped on RLC AM or RLC UM.</w:t>
        </w:r>
      </w:ins>
    </w:p>
    <w:p w:rsidR="004C4B36" w:rsidRPr="00EA6203" w:rsidRDefault="004C4B36" w:rsidP="004C4B36"/>
    <w:p w:rsidR="004C4B36" w:rsidRPr="00962B8E" w:rsidRDefault="004C4B36" w:rsidP="004C4B36">
      <w:pPr>
        <w:pStyle w:val="TH"/>
      </w:pPr>
      <w:r w:rsidRPr="00962B8E">
        <w:object w:dxaOrig="6611" w:dyaOrig="3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pt;height:133.2pt" o:ole="">
            <v:imagedata r:id="rId19" o:title=""/>
          </v:shape>
          <o:OLEObject Type="Embed" ProgID="Visio.Drawing.11" ShapeID="_x0000_i1025" DrawAspect="Content" ObjectID="_1587549949" r:id="rId20"/>
        </w:object>
      </w:r>
    </w:p>
    <w:p w:rsidR="004C4B36" w:rsidRDefault="004C4B36" w:rsidP="004C4B36">
      <w:pPr>
        <w:pStyle w:val="TF"/>
      </w:pPr>
      <w:r w:rsidRPr="00962B8E">
        <w:t>Figure 6.2.3.1: PDCP Data PDU format for DRBs using a 12 bit SN</w:t>
      </w:r>
    </w:p>
    <w:p w:rsidR="00EA6203" w:rsidRPr="0043112F" w:rsidRDefault="00EA6203" w:rsidP="00EA6203">
      <w:pPr>
        <w:keepLines/>
        <w:overflowPunct w:val="0"/>
        <w:autoSpaceDE w:val="0"/>
        <w:autoSpaceDN w:val="0"/>
        <w:adjustRightInd w:val="0"/>
        <w:spacing w:after="240"/>
        <w:jc w:val="center"/>
        <w:textAlignment w:val="baseline"/>
        <w:rPr>
          <w:ins w:id="16" w:author="LG" w:date="2018-05-09T21:27:00Z"/>
          <w:rFonts w:ascii="Arial" w:hAnsi="Arial"/>
          <w:b/>
          <w:lang w:eastAsia="zh-CN"/>
        </w:rPr>
      </w:pPr>
      <w:del w:id="17" w:author="LG" w:date="2018-05-11T09:28:00Z">
        <w:r w:rsidRPr="00452F7F" w:rsidDel="000661D7">
          <w:rPr>
            <w:rFonts w:ascii="Arial" w:eastAsia="Times New Roman" w:hAnsi="Arial"/>
            <w:b/>
            <w:lang w:eastAsia="x-none"/>
          </w:rPr>
          <w:fldChar w:fldCharType="begin"/>
        </w:r>
        <w:r w:rsidRPr="00452F7F" w:rsidDel="000661D7">
          <w:rPr>
            <w:rFonts w:ascii="Arial" w:eastAsia="Times New Roman" w:hAnsi="Arial"/>
            <w:b/>
            <w:lang w:eastAsia="x-none"/>
          </w:rPr>
          <w:fldChar w:fldCharType="end"/>
        </w:r>
      </w:del>
      <w:ins w:id="18" w:author="LG" w:date="2018-05-11T09:28:00Z">
        <w:r w:rsidR="000661D7" w:rsidRPr="00962B8E">
          <w:object w:dxaOrig="6589" w:dyaOrig="3216">
            <v:shape id="_x0000_i1026" type="#_x0000_t75" style="width:271.2pt;height:132.6pt" o:ole="">
              <v:imagedata r:id="rId21" o:title=""/>
            </v:shape>
            <o:OLEObject Type="Embed" ProgID="Visio.Drawing.11" ShapeID="_x0000_i1026" DrawAspect="Content" ObjectID="_1587549950" r:id="rId22"/>
          </w:object>
        </w:r>
      </w:ins>
    </w:p>
    <w:p w:rsidR="004C4B36" w:rsidRPr="00EA6203" w:rsidRDefault="00EA6203" w:rsidP="00EA6203">
      <w:pPr>
        <w:pStyle w:val="TF"/>
      </w:pPr>
      <w:ins w:id="19" w:author="LG" w:date="2018-05-09T21:27:00Z">
        <w:r w:rsidRPr="00EA6203">
          <w:t>Figure 6.2.3.</w:t>
        </w:r>
        <w:r w:rsidRPr="00EA6203">
          <w:rPr>
            <w:rFonts w:hint="eastAsia"/>
          </w:rPr>
          <w:t>x</w:t>
        </w:r>
        <w:r w:rsidRPr="00EA6203">
          <w:t>: PDCP Data PDU format for DRBs using a 12 bit SN</w:t>
        </w:r>
      </w:ins>
      <w:ins w:id="20" w:author="LG" w:date="2018-05-09T21:30:00Z">
        <w:r>
          <w:t xml:space="preserve"> for </w:t>
        </w:r>
      </w:ins>
      <w:ins w:id="21" w:author="LG" w:date="2018-05-11T09:16:00Z">
        <w:r w:rsidR="00884C07">
          <w:t>a</w:t>
        </w:r>
      </w:ins>
      <w:ins w:id="22" w:author="LG" w:date="2018-05-09T21:38:00Z">
        <w:r w:rsidR="00884C07" w:rsidRPr="004E452D">
          <w:rPr>
            <w:rFonts w:hint="eastAsia"/>
            <w:lang w:eastAsia="zh-CN"/>
          </w:rPr>
          <w:t xml:space="preserve">ssistance </w:t>
        </w:r>
      </w:ins>
      <w:ins w:id="23" w:author="LG" w:date="2018-05-11T09:16:00Z">
        <w:r w:rsidR="00884C07">
          <w:rPr>
            <w:lang w:eastAsia="zh-CN"/>
          </w:rPr>
          <w:t>i</w:t>
        </w:r>
      </w:ins>
      <w:ins w:id="24" w:author="LG" w:date="2018-05-09T21:38:00Z">
        <w:r w:rsidR="00884C07" w:rsidRPr="004E452D">
          <w:rPr>
            <w:rFonts w:hint="eastAsia"/>
            <w:lang w:eastAsia="zh-CN"/>
          </w:rPr>
          <w:t>nformation</w:t>
        </w:r>
        <w:r w:rsidR="00884C07">
          <w:rPr>
            <w:rFonts w:hint="eastAsia"/>
            <w:lang w:eastAsia="zh-CN"/>
          </w:rPr>
          <w:t xml:space="preserve"> for </w:t>
        </w:r>
      </w:ins>
      <w:ins w:id="25" w:author="LG" w:date="2018-05-11T09:17:00Z">
        <w:r w:rsidR="00884C07">
          <w:rPr>
            <w:lang w:eastAsia="zh-CN"/>
          </w:rPr>
          <w:t>l</w:t>
        </w:r>
      </w:ins>
      <w:ins w:id="26" w:author="LG" w:date="2018-05-09T21:38:00Z">
        <w:r w:rsidR="00884C07">
          <w:rPr>
            <w:rFonts w:hint="eastAsia"/>
            <w:lang w:eastAsia="zh-CN"/>
          </w:rPr>
          <w:t xml:space="preserve">ocal </w:t>
        </w:r>
      </w:ins>
      <w:ins w:id="27" w:author="LG" w:date="2018-05-11T09:17:00Z">
        <w:r w:rsidR="00884C07">
          <w:rPr>
            <w:lang w:eastAsia="zh-CN"/>
          </w:rPr>
          <w:t>c</w:t>
        </w:r>
      </w:ins>
      <w:ins w:id="28" w:author="LG" w:date="2018-05-09T21:38:00Z">
        <w:r w:rsidR="00884C07">
          <w:rPr>
            <w:rFonts w:hint="eastAsia"/>
            <w:lang w:eastAsia="zh-CN"/>
          </w:rPr>
          <w:t>ache</w:t>
        </w:r>
      </w:ins>
    </w:p>
    <w:p w:rsidR="004C4B36" w:rsidRPr="00452F7F" w:rsidDel="00CD48D8" w:rsidRDefault="004C4B36" w:rsidP="00EA6203">
      <w:pPr>
        <w:keepLines/>
        <w:overflowPunct w:val="0"/>
        <w:autoSpaceDE w:val="0"/>
        <w:autoSpaceDN w:val="0"/>
        <w:adjustRightInd w:val="0"/>
        <w:spacing w:after="240"/>
        <w:textAlignment w:val="baseline"/>
        <w:rPr>
          <w:del w:id="29" w:author="CMCC" w:date="2017-11-06T17:27:00Z"/>
          <w:rFonts w:ascii="Arial" w:eastAsia="Times New Roman" w:hAnsi="Arial"/>
          <w:b/>
          <w:lang w:eastAsia="x-none"/>
        </w:rPr>
      </w:pPr>
    </w:p>
    <w:p w:rsidR="004C4B36" w:rsidRPr="00EA6203" w:rsidRDefault="004C4B36" w:rsidP="004C4B36">
      <w:pPr>
        <w:rPr>
          <w:rFonts w:eastAsia="SimSun"/>
          <w:noProof/>
          <w:lang w:eastAsia="zh-CN"/>
        </w:rPr>
      </w:pPr>
    </w:p>
    <w:p w:rsidR="004C4B36" w:rsidRDefault="004C4B36" w:rsidP="004C4B36">
      <w:pPr>
        <w:rPr>
          <w:noProof/>
        </w:rPr>
      </w:pPr>
      <w:r w:rsidRPr="00B0015C">
        <w:rPr>
          <w:rFonts w:hint="eastAsia"/>
          <w:i/>
          <w:highlight w:val="yellow"/>
          <w:lang w:eastAsia="zh-CN"/>
        </w:rPr>
        <w:t>&lt;</w:t>
      </w:r>
      <w:r>
        <w:rPr>
          <w:rFonts w:hint="eastAsia"/>
          <w:i/>
          <w:highlight w:val="yellow"/>
          <w:lang w:eastAsia="zh-CN"/>
        </w:rPr>
        <w:t xml:space="preserve">Next </w:t>
      </w:r>
      <w:r w:rsidRPr="00B0015C">
        <w:rPr>
          <w:i/>
          <w:highlight w:val="yellow"/>
          <w:lang w:eastAsia="zh-CN"/>
        </w:rPr>
        <w:t>modi</w:t>
      </w:r>
      <w:r w:rsidRPr="00B0015C">
        <w:rPr>
          <w:rFonts w:hint="eastAsia"/>
          <w:i/>
          <w:highlight w:val="yellow"/>
          <w:lang w:eastAsia="zh-CN"/>
        </w:rPr>
        <w:t>fication&gt;</w:t>
      </w:r>
    </w:p>
    <w:p w:rsidR="004C4B36" w:rsidRDefault="004C4B36" w:rsidP="004C4B36">
      <w:pPr>
        <w:keepNext/>
        <w:keepLines/>
        <w:overflowPunct w:val="0"/>
        <w:autoSpaceDE w:val="0"/>
        <w:autoSpaceDN w:val="0"/>
        <w:adjustRightInd w:val="0"/>
        <w:spacing w:before="180"/>
        <w:ind w:left="1134" w:hanging="1134"/>
        <w:textAlignment w:val="baseline"/>
        <w:outlineLvl w:val="1"/>
        <w:rPr>
          <w:rFonts w:ascii="Arial" w:hAnsi="Arial"/>
          <w:kern w:val="2"/>
          <w:sz w:val="32"/>
          <w:lang w:eastAsia="zh-CN"/>
        </w:rPr>
      </w:pPr>
      <w:bookmarkStart w:id="30" w:name="_Toc494136658"/>
      <w:r w:rsidRPr="009112FE">
        <w:rPr>
          <w:rFonts w:ascii="Arial" w:hAnsi="Arial"/>
          <w:kern w:val="2"/>
          <w:sz w:val="32"/>
          <w:lang w:eastAsia="zh-CN"/>
        </w:rPr>
        <w:t>6.3</w:t>
      </w:r>
      <w:r w:rsidRPr="009112FE">
        <w:rPr>
          <w:rFonts w:ascii="Arial" w:hAnsi="Arial"/>
          <w:kern w:val="2"/>
          <w:sz w:val="32"/>
          <w:lang w:eastAsia="zh-CN"/>
        </w:rPr>
        <w:tab/>
        <w:t>Parameters</w:t>
      </w:r>
      <w:bookmarkEnd w:id="30"/>
    </w:p>
    <w:p w:rsidR="004C4B36" w:rsidRPr="00A53AF7" w:rsidRDefault="004C4B36" w:rsidP="004C4B3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31" w:name="_Toc494136659"/>
      <w:r w:rsidRPr="00A53AF7">
        <w:rPr>
          <w:rFonts w:ascii="Arial" w:eastAsia="Times New Roman" w:hAnsi="Arial"/>
          <w:sz w:val="28"/>
          <w:lang w:eastAsia="ja-JP"/>
        </w:rPr>
        <w:t>6.3.1</w:t>
      </w:r>
      <w:r w:rsidRPr="00A53AF7">
        <w:rPr>
          <w:rFonts w:ascii="Arial" w:eastAsia="Times New Roman" w:hAnsi="Arial"/>
          <w:sz w:val="28"/>
          <w:lang w:eastAsia="ja-JP"/>
        </w:rPr>
        <w:tab/>
        <w:t>General</w:t>
      </w:r>
      <w:bookmarkEnd w:id="31"/>
    </w:p>
    <w:p w:rsidR="004C4B36" w:rsidRPr="00A53AF7" w:rsidRDefault="004C4B36" w:rsidP="004C4B36">
      <w:pPr>
        <w:overflowPunct w:val="0"/>
        <w:autoSpaceDE w:val="0"/>
        <w:autoSpaceDN w:val="0"/>
        <w:adjustRightInd w:val="0"/>
        <w:textAlignment w:val="baseline"/>
        <w:rPr>
          <w:rFonts w:eastAsia="Times New Roman"/>
          <w:lang w:eastAsia="ja-JP"/>
        </w:rPr>
      </w:pPr>
      <w:r w:rsidRPr="00A53AF7">
        <w:rPr>
          <w:rFonts w:eastAsia="Times New Roman"/>
          <w:lang w:eastAsia="ja-JP"/>
        </w:rPr>
        <w:t>If not otherwise mentioned in the definition of each field then the bits in the parameters shall be interpreted as follows: the left most bit string is the first and most significant and the right most bit is the last and least significant bit.</w:t>
      </w:r>
    </w:p>
    <w:p w:rsidR="004C4B36" w:rsidRPr="00A53AF7" w:rsidRDefault="004C4B36" w:rsidP="004C4B36">
      <w:pPr>
        <w:overflowPunct w:val="0"/>
        <w:autoSpaceDE w:val="0"/>
        <w:autoSpaceDN w:val="0"/>
        <w:adjustRightInd w:val="0"/>
        <w:textAlignment w:val="baseline"/>
        <w:rPr>
          <w:rFonts w:eastAsia="Times New Roman"/>
          <w:lang w:eastAsia="ja-JP"/>
        </w:rPr>
      </w:pPr>
      <w:r w:rsidRPr="00A53AF7">
        <w:rPr>
          <w:rFonts w:eastAsia="Times New Roman"/>
          <w:lang w:eastAsia="ja-JP"/>
        </w:rPr>
        <w:t>Unless otherwise mentioned, integers are encoded in standard binary encoding for unsigned integers. In all cases the bits appear ordered from MSB to LSB when read in the PDU.</w:t>
      </w:r>
    </w:p>
    <w:p w:rsidR="004C4B36" w:rsidRDefault="004C4B36" w:rsidP="004C4B36">
      <w:pPr>
        <w:rPr>
          <w:noProof/>
        </w:rPr>
      </w:pPr>
      <w:r w:rsidRPr="00B0015C">
        <w:rPr>
          <w:rFonts w:hint="eastAsia"/>
          <w:i/>
          <w:highlight w:val="yellow"/>
          <w:lang w:eastAsia="zh-CN"/>
        </w:rPr>
        <w:t>&lt;</w:t>
      </w:r>
      <w:r>
        <w:rPr>
          <w:rFonts w:hint="eastAsia"/>
          <w:i/>
          <w:highlight w:val="yellow"/>
          <w:lang w:eastAsia="zh-CN"/>
        </w:rPr>
        <w:t>Partially omitted</w:t>
      </w:r>
      <w:r w:rsidRPr="00B0015C">
        <w:rPr>
          <w:rFonts w:hint="eastAsia"/>
          <w:i/>
          <w:highlight w:val="yellow"/>
          <w:lang w:eastAsia="zh-CN"/>
        </w:rPr>
        <w:t>&gt;</w:t>
      </w:r>
    </w:p>
    <w:p w:rsidR="004C4B36" w:rsidRPr="00395B2F" w:rsidRDefault="004C4B36" w:rsidP="004C4B36">
      <w:pPr>
        <w:rPr>
          <w:noProof/>
          <w:lang w:eastAsia="zh-CN"/>
        </w:rPr>
      </w:pPr>
    </w:p>
    <w:p w:rsidR="006521AA" w:rsidRPr="00CD48D8" w:rsidRDefault="006521AA" w:rsidP="006521AA">
      <w:pPr>
        <w:keepNext/>
        <w:keepLines/>
        <w:overflowPunct w:val="0"/>
        <w:autoSpaceDE w:val="0"/>
        <w:autoSpaceDN w:val="0"/>
        <w:adjustRightInd w:val="0"/>
        <w:spacing w:before="120"/>
        <w:ind w:left="1134" w:hanging="1134"/>
        <w:textAlignment w:val="baseline"/>
        <w:outlineLvl w:val="2"/>
        <w:rPr>
          <w:ins w:id="32" w:author="LG" w:date="2018-05-09T21:38:00Z"/>
          <w:rFonts w:ascii="Arial" w:hAnsi="Arial"/>
          <w:sz w:val="28"/>
          <w:lang w:eastAsia="zh-CN"/>
        </w:rPr>
      </w:pPr>
      <w:ins w:id="33" w:author="LG" w:date="2018-05-09T21:38:00Z">
        <w:r w:rsidRPr="00CD48D8">
          <w:rPr>
            <w:rFonts w:ascii="Arial" w:hAnsi="Arial"/>
            <w:sz w:val="28"/>
            <w:lang w:eastAsia="zh-CN"/>
          </w:rPr>
          <w:lastRenderedPageBreak/>
          <w:t>6.3.x</w:t>
        </w:r>
        <w:r w:rsidRPr="00CD48D8">
          <w:rPr>
            <w:rFonts w:ascii="Arial" w:hAnsi="Arial"/>
            <w:sz w:val="28"/>
            <w:lang w:eastAsia="zh-CN"/>
          </w:rPr>
          <w:tab/>
          <w:t>AI</w:t>
        </w:r>
        <w:r>
          <w:rPr>
            <w:rFonts w:ascii="Arial" w:hAnsi="Arial" w:hint="eastAsia"/>
            <w:sz w:val="28"/>
            <w:lang w:eastAsia="zh-CN"/>
          </w:rPr>
          <w:t>LC</w:t>
        </w:r>
      </w:ins>
    </w:p>
    <w:p w:rsidR="006521AA" w:rsidRDefault="006521AA" w:rsidP="006521AA">
      <w:pPr>
        <w:overflowPunct w:val="0"/>
        <w:autoSpaceDE w:val="0"/>
        <w:autoSpaceDN w:val="0"/>
        <w:adjustRightInd w:val="0"/>
        <w:textAlignment w:val="baseline"/>
        <w:rPr>
          <w:ins w:id="34" w:author="LG" w:date="2018-05-09T21:38:00Z"/>
          <w:lang w:eastAsia="zh-CN"/>
        </w:rPr>
      </w:pPr>
      <w:ins w:id="35" w:author="LG" w:date="2018-05-09T21:38:00Z">
        <w:r>
          <w:rPr>
            <w:lang w:eastAsia="zh-CN"/>
          </w:rPr>
          <w:t xml:space="preserve">Length: </w:t>
        </w:r>
        <w:r>
          <w:rPr>
            <w:rFonts w:hint="eastAsia"/>
            <w:lang w:eastAsia="zh-CN"/>
          </w:rPr>
          <w:t>1</w:t>
        </w:r>
        <w:r>
          <w:rPr>
            <w:lang w:eastAsia="zh-CN"/>
          </w:rPr>
          <w:t xml:space="preserve"> bit</w:t>
        </w:r>
      </w:ins>
    </w:p>
    <w:p w:rsidR="006521AA" w:rsidRPr="00AD3766" w:rsidRDefault="006521AA" w:rsidP="006521AA">
      <w:pPr>
        <w:overflowPunct w:val="0"/>
        <w:autoSpaceDE w:val="0"/>
        <w:autoSpaceDN w:val="0"/>
        <w:adjustRightInd w:val="0"/>
        <w:textAlignment w:val="baseline"/>
        <w:rPr>
          <w:ins w:id="36" w:author="LG" w:date="2018-05-09T21:38:00Z"/>
          <w:lang w:eastAsia="zh-CN"/>
        </w:rPr>
      </w:pPr>
      <w:ins w:id="37" w:author="LG" w:date="2018-05-09T21:38:00Z">
        <w:r w:rsidRPr="00AD3766">
          <w:rPr>
            <w:rFonts w:hint="eastAsia"/>
            <w:lang w:eastAsia="zh-CN"/>
          </w:rPr>
          <w:t>T</w:t>
        </w:r>
        <w:r w:rsidRPr="00AD3766">
          <w:rPr>
            <w:lang w:eastAsia="zh-CN"/>
          </w:rPr>
          <w:t>he AI</w:t>
        </w:r>
        <w:r w:rsidRPr="00AD3766">
          <w:rPr>
            <w:rFonts w:hint="eastAsia"/>
            <w:lang w:eastAsia="zh-CN"/>
          </w:rPr>
          <w:t>LC</w:t>
        </w:r>
        <w:r w:rsidRPr="00AD3766">
          <w:rPr>
            <w:lang w:eastAsia="zh-CN"/>
          </w:rPr>
          <w:t xml:space="preserve"> field ind</w:t>
        </w:r>
        <w:r w:rsidRPr="00AD3766">
          <w:rPr>
            <w:rFonts w:hint="eastAsia"/>
            <w:lang w:eastAsia="zh-CN"/>
          </w:rPr>
          <w:t>i</w:t>
        </w:r>
        <w:r w:rsidRPr="00AD3766">
          <w:rPr>
            <w:lang w:eastAsia="zh-CN"/>
          </w:rPr>
          <w:t xml:space="preserve">cates that corresponding PDCP </w:t>
        </w:r>
        <w:r w:rsidRPr="00AD3766">
          <w:rPr>
            <w:rFonts w:hint="eastAsia"/>
            <w:lang w:eastAsia="zh-CN"/>
          </w:rPr>
          <w:t>S</w:t>
        </w:r>
        <w:r w:rsidRPr="00AD3766">
          <w:rPr>
            <w:lang w:eastAsia="zh-CN"/>
          </w:rPr>
          <w:t>DU</w:t>
        </w:r>
        <w:r w:rsidRPr="00AD3766">
          <w:rPr>
            <w:rFonts w:hint="eastAsia"/>
            <w:lang w:eastAsia="zh-CN"/>
          </w:rPr>
          <w:t xml:space="preserve"> in the </w:t>
        </w:r>
        <w:r>
          <w:rPr>
            <w:rFonts w:hint="eastAsia"/>
            <w:lang w:eastAsia="zh-CN"/>
          </w:rPr>
          <w:t xml:space="preserve">uplink </w:t>
        </w:r>
        <w:r w:rsidRPr="00AD3766">
          <w:rPr>
            <w:rFonts w:hint="eastAsia"/>
            <w:lang w:eastAsia="zh-CN"/>
          </w:rPr>
          <w:t xml:space="preserve">PDCP PDU </w:t>
        </w:r>
        <w:r w:rsidRPr="00AD3766">
          <w:rPr>
            <w:lang w:eastAsia="zh-CN"/>
          </w:rPr>
          <w:t>may</w:t>
        </w:r>
        <w:r w:rsidRPr="00AD3766">
          <w:rPr>
            <w:rFonts w:hint="eastAsia"/>
            <w:lang w:eastAsia="zh-CN"/>
          </w:rPr>
          <w:t xml:space="preserve"> be </w:t>
        </w:r>
        <w:r w:rsidRPr="00AD3766">
          <w:rPr>
            <w:lang w:eastAsia="zh-CN"/>
          </w:rPr>
          <w:t>transferred</w:t>
        </w:r>
        <w:r w:rsidRPr="00AD3766">
          <w:rPr>
            <w:rFonts w:hint="eastAsia"/>
            <w:lang w:eastAsia="zh-CN"/>
          </w:rPr>
          <w:t xml:space="preserve"> to </w:t>
        </w:r>
        <w:r w:rsidRPr="00AD3766">
          <w:rPr>
            <w:lang w:eastAsia="zh-CN"/>
          </w:rPr>
          <w:t xml:space="preserve">the </w:t>
        </w:r>
        <w:r w:rsidRPr="00AD3766">
          <w:rPr>
            <w:rFonts w:hint="eastAsia"/>
            <w:lang w:eastAsia="zh-CN"/>
          </w:rPr>
          <w:t>local cache</w:t>
        </w:r>
        <w:r w:rsidRPr="00AD3766">
          <w:rPr>
            <w:lang w:eastAsia="zh-CN"/>
          </w:rPr>
          <w:t xml:space="preserve"> entity</w:t>
        </w:r>
        <w:r w:rsidRPr="00147972">
          <w:rPr>
            <w:lang w:eastAsia="zh-CN"/>
          </w:rPr>
          <w:t xml:space="preserve"> when PDCP entity is configured by upper layers, i.e. ailc-BitConfig, as specified in TS 36.331 [3]</w:t>
        </w:r>
        <w:r w:rsidRPr="00AD3766">
          <w:rPr>
            <w:rFonts w:hint="eastAsia"/>
            <w:lang w:eastAsia="zh-CN"/>
          </w:rPr>
          <w:t>.</w:t>
        </w:r>
        <w:r w:rsidRPr="00AD3766">
          <w:rPr>
            <w:lang w:eastAsia="zh-CN"/>
          </w:rPr>
          <w:t xml:space="preserve"> </w:t>
        </w:r>
        <w:r w:rsidRPr="00AD3766">
          <w:rPr>
            <w:rFonts w:hint="eastAsia"/>
            <w:lang w:eastAsia="zh-CN"/>
          </w:rPr>
          <w:t xml:space="preserve">If the PDCP SDU </w:t>
        </w:r>
        <w:r w:rsidRPr="00AD3766">
          <w:rPr>
            <w:lang w:eastAsia="zh-CN"/>
          </w:rPr>
          <w:t>may</w:t>
        </w:r>
        <w:r w:rsidRPr="00AD3766">
          <w:rPr>
            <w:rFonts w:hint="eastAsia"/>
            <w:lang w:eastAsia="zh-CN"/>
          </w:rPr>
          <w:t xml:space="preserve"> be </w:t>
        </w:r>
        <w:r w:rsidRPr="00AD3766">
          <w:rPr>
            <w:lang w:eastAsia="zh-CN"/>
          </w:rPr>
          <w:t>transferred</w:t>
        </w:r>
        <w:r w:rsidRPr="00AD3766">
          <w:rPr>
            <w:rFonts w:hint="eastAsia"/>
            <w:lang w:eastAsia="zh-CN"/>
          </w:rPr>
          <w:t xml:space="preserve"> to </w:t>
        </w:r>
        <w:r w:rsidRPr="00AD3766">
          <w:rPr>
            <w:lang w:eastAsia="zh-CN"/>
          </w:rPr>
          <w:t xml:space="preserve">the </w:t>
        </w:r>
        <w:r>
          <w:rPr>
            <w:rFonts w:hint="eastAsia"/>
            <w:lang w:eastAsia="zh-CN"/>
          </w:rPr>
          <w:t>local cache</w:t>
        </w:r>
        <w:r w:rsidRPr="00AD3766">
          <w:rPr>
            <w:rFonts w:hint="eastAsia"/>
            <w:lang w:eastAsia="zh-CN"/>
          </w:rPr>
          <w:t xml:space="preserve"> </w:t>
        </w:r>
        <w:r w:rsidRPr="00AD3766">
          <w:rPr>
            <w:lang w:eastAsia="zh-CN"/>
          </w:rPr>
          <w:t xml:space="preserve">entity, </w:t>
        </w:r>
        <w:r w:rsidRPr="00AD3766">
          <w:rPr>
            <w:rFonts w:hint="eastAsia"/>
            <w:lang w:eastAsia="zh-CN"/>
          </w:rPr>
          <w:t xml:space="preserve">the AILC field shall be set </w:t>
        </w:r>
        <w:r w:rsidRPr="00AD3766">
          <w:rPr>
            <w:lang w:eastAsia="zh-CN"/>
          </w:rPr>
          <w:t>to 1, otherwise to 0.</w:t>
        </w:r>
      </w:ins>
    </w:p>
    <w:p w:rsidR="006521AA" w:rsidRPr="00AD3766" w:rsidRDefault="006521AA" w:rsidP="006521AA">
      <w:pPr>
        <w:keepNext/>
        <w:keepLines/>
        <w:overflowPunct w:val="0"/>
        <w:autoSpaceDE w:val="0"/>
        <w:autoSpaceDN w:val="0"/>
        <w:adjustRightInd w:val="0"/>
        <w:spacing w:before="60"/>
        <w:jc w:val="center"/>
        <w:textAlignment w:val="baseline"/>
        <w:rPr>
          <w:ins w:id="38" w:author="LG" w:date="2018-05-09T21:38:00Z"/>
          <w:rFonts w:ascii="Arial" w:hAnsi="Arial"/>
          <w:b/>
          <w:lang w:eastAsia="zh-CN"/>
        </w:rPr>
      </w:pPr>
      <w:ins w:id="39" w:author="LG" w:date="2018-05-09T21:38:00Z">
        <w:r w:rsidRPr="00AD3766">
          <w:rPr>
            <w:rFonts w:ascii="Arial" w:eastAsia="Times New Roman" w:hAnsi="Arial"/>
            <w:b/>
            <w:lang w:eastAsia="x-none"/>
          </w:rPr>
          <w:t>Table 6.3.x.1: AI</w:t>
        </w:r>
        <w:r w:rsidRPr="00AD3766">
          <w:rPr>
            <w:rFonts w:ascii="Arial" w:hAnsi="Arial" w:hint="eastAsia"/>
            <w:b/>
            <w:lang w:eastAsia="zh-CN"/>
          </w:rPr>
          <w:t>LC</w:t>
        </w:r>
        <w:r w:rsidRPr="00AD3766">
          <w:rPr>
            <w:rFonts w:ascii="Arial" w:eastAsia="Times New Roman" w:hAnsi="Arial"/>
            <w:b/>
            <w:lang w:eastAsia="x-none"/>
          </w:rPr>
          <w:t xml:space="preserve"> field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6521AA" w:rsidRPr="00AD3766" w:rsidTr="004A2E28">
        <w:trPr>
          <w:jc w:val="center"/>
          <w:ins w:id="40" w:author="LG" w:date="2018-05-09T21:38:00Z"/>
        </w:trPr>
        <w:tc>
          <w:tcPr>
            <w:tcW w:w="720" w:type="dxa"/>
          </w:tcPr>
          <w:p w:rsidR="006521AA" w:rsidRPr="00AD3766" w:rsidRDefault="006521AA" w:rsidP="004A2E28">
            <w:pPr>
              <w:keepNext/>
              <w:keepLines/>
              <w:overflowPunct w:val="0"/>
              <w:autoSpaceDE w:val="0"/>
              <w:autoSpaceDN w:val="0"/>
              <w:adjustRightInd w:val="0"/>
              <w:spacing w:after="0"/>
              <w:jc w:val="center"/>
              <w:textAlignment w:val="baseline"/>
              <w:rPr>
                <w:ins w:id="41" w:author="LG" w:date="2018-05-09T21:38:00Z"/>
                <w:rFonts w:ascii="Arial" w:eastAsia="Times New Roman" w:hAnsi="Arial"/>
                <w:b/>
                <w:sz w:val="18"/>
                <w:lang w:eastAsia="ja-JP"/>
              </w:rPr>
            </w:pPr>
            <w:ins w:id="42" w:author="LG" w:date="2018-05-09T21:38:00Z">
              <w:r w:rsidRPr="00AD3766">
                <w:rPr>
                  <w:rFonts w:ascii="Arial" w:eastAsia="Times New Roman" w:hAnsi="Arial"/>
                  <w:b/>
                  <w:sz w:val="18"/>
                  <w:lang w:eastAsia="ja-JP"/>
                </w:rPr>
                <w:t>Bit</w:t>
              </w:r>
            </w:ins>
          </w:p>
        </w:tc>
        <w:tc>
          <w:tcPr>
            <w:tcW w:w="6335" w:type="dxa"/>
          </w:tcPr>
          <w:p w:rsidR="006521AA" w:rsidRPr="00AD3766" w:rsidRDefault="006521AA" w:rsidP="004A2E28">
            <w:pPr>
              <w:keepNext/>
              <w:keepLines/>
              <w:overflowPunct w:val="0"/>
              <w:autoSpaceDE w:val="0"/>
              <w:autoSpaceDN w:val="0"/>
              <w:adjustRightInd w:val="0"/>
              <w:spacing w:after="0"/>
              <w:jc w:val="center"/>
              <w:textAlignment w:val="baseline"/>
              <w:rPr>
                <w:ins w:id="43" w:author="LG" w:date="2018-05-09T21:38:00Z"/>
                <w:rFonts w:ascii="Arial" w:eastAsia="Times New Roman" w:hAnsi="Arial"/>
                <w:b/>
                <w:sz w:val="18"/>
                <w:lang w:eastAsia="ja-JP"/>
              </w:rPr>
            </w:pPr>
            <w:ins w:id="44" w:author="LG" w:date="2018-05-09T21:38:00Z">
              <w:r w:rsidRPr="00AD3766">
                <w:rPr>
                  <w:rFonts w:ascii="Arial" w:eastAsia="Times New Roman" w:hAnsi="Arial"/>
                  <w:b/>
                  <w:sz w:val="18"/>
                  <w:lang w:eastAsia="ja-JP"/>
                </w:rPr>
                <w:t>Description</w:t>
              </w:r>
            </w:ins>
          </w:p>
        </w:tc>
      </w:tr>
      <w:tr w:rsidR="006521AA" w:rsidRPr="00AD3766" w:rsidTr="004A2E28">
        <w:trPr>
          <w:jc w:val="center"/>
          <w:ins w:id="45" w:author="LG" w:date="2018-05-09T21:38:00Z"/>
        </w:trPr>
        <w:tc>
          <w:tcPr>
            <w:tcW w:w="720" w:type="dxa"/>
          </w:tcPr>
          <w:p w:rsidR="006521AA" w:rsidRPr="00AD3766" w:rsidRDefault="006521AA" w:rsidP="004A2E28">
            <w:pPr>
              <w:keepNext/>
              <w:keepLines/>
              <w:overflowPunct w:val="0"/>
              <w:autoSpaceDE w:val="0"/>
              <w:autoSpaceDN w:val="0"/>
              <w:adjustRightInd w:val="0"/>
              <w:spacing w:after="0"/>
              <w:jc w:val="center"/>
              <w:textAlignment w:val="baseline"/>
              <w:rPr>
                <w:ins w:id="46" w:author="LG" w:date="2018-05-09T21:38:00Z"/>
                <w:rFonts w:ascii="Arial" w:eastAsia="Times New Roman" w:hAnsi="Arial"/>
                <w:sz w:val="18"/>
                <w:lang w:eastAsia="ja-JP"/>
              </w:rPr>
            </w:pPr>
            <w:ins w:id="47" w:author="LG" w:date="2018-05-09T21:38:00Z">
              <w:r w:rsidRPr="00AD3766">
                <w:rPr>
                  <w:rFonts w:ascii="Arial" w:eastAsia="Times New Roman" w:hAnsi="Arial"/>
                  <w:sz w:val="18"/>
                  <w:lang w:eastAsia="ja-JP"/>
                </w:rPr>
                <w:t>0</w:t>
              </w:r>
            </w:ins>
          </w:p>
        </w:tc>
        <w:tc>
          <w:tcPr>
            <w:tcW w:w="6335" w:type="dxa"/>
          </w:tcPr>
          <w:p w:rsidR="006521AA" w:rsidRPr="00AD3766" w:rsidRDefault="006521AA" w:rsidP="004A2E28">
            <w:pPr>
              <w:keepNext/>
              <w:keepLines/>
              <w:overflowPunct w:val="0"/>
              <w:autoSpaceDE w:val="0"/>
              <w:autoSpaceDN w:val="0"/>
              <w:adjustRightInd w:val="0"/>
              <w:spacing w:after="0"/>
              <w:textAlignment w:val="baseline"/>
              <w:rPr>
                <w:ins w:id="48" w:author="LG" w:date="2018-05-09T21:38:00Z"/>
                <w:rFonts w:ascii="Arial" w:hAnsi="Arial"/>
                <w:sz w:val="18"/>
                <w:lang w:eastAsia="zh-CN"/>
              </w:rPr>
            </w:pPr>
            <w:ins w:id="49" w:author="LG" w:date="2018-05-09T21:38:00Z">
              <w:r w:rsidRPr="00AD3766">
                <w:rPr>
                  <w:rFonts w:ascii="Arial" w:eastAsia="Times New Roman" w:hAnsi="Arial"/>
                  <w:sz w:val="18"/>
                  <w:lang w:eastAsia="ja-JP"/>
                </w:rPr>
                <w:t xml:space="preserve">Indicates that the SDU need </w:t>
              </w:r>
              <w:r w:rsidRPr="00AD3766">
                <w:rPr>
                  <w:rFonts w:ascii="Arial" w:hAnsi="Arial" w:hint="eastAsia"/>
                  <w:sz w:val="18"/>
                  <w:lang w:eastAsia="zh-CN"/>
                </w:rPr>
                <w:t xml:space="preserve">not </w:t>
              </w:r>
              <w:r w:rsidRPr="00AD3766">
                <w:rPr>
                  <w:rFonts w:ascii="Arial" w:eastAsia="Times New Roman" w:hAnsi="Arial"/>
                  <w:sz w:val="18"/>
                  <w:lang w:eastAsia="ja-JP"/>
                </w:rPr>
                <w:t>to be transferred to the local cache entity</w:t>
              </w:r>
            </w:ins>
          </w:p>
        </w:tc>
      </w:tr>
      <w:tr w:rsidR="006521AA" w:rsidRPr="00AD3766" w:rsidTr="004A2E28">
        <w:trPr>
          <w:jc w:val="center"/>
          <w:ins w:id="50" w:author="LG" w:date="2018-05-09T21:38:00Z"/>
        </w:trPr>
        <w:tc>
          <w:tcPr>
            <w:tcW w:w="720" w:type="dxa"/>
          </w:tcPr>
          <w:p w:rsidR="006521AA" w:rsidRPr="00AD3766" w:rsidRDefault="006521AA" w:rsidP="004A2E28">
            <w:pPr>
              <w:keepNext/>
              <w:keepLines/>
              <w:overflowPunct w:val="0"/>
              <w:autoSpaceDE w:val="0"/>
              <w:autoSpaceDN w:val="0"/>
              <w:adjustRightInd w:val="0"/>
              <w:spacing w:after="0"/>
              <w:jc w:val="center"/>
              <w:textAlignment w:val="baseline"/>
              <w:rPr>
                <w:ins w:id="51" w:author="LG" w:date="2018-05-09T21:38:00Z"/>
                <w:rFonts w:ascii="Arial" w:eastAsia="Times New Roman" w:hAnsi="Arial"/>
                <w:sz w:val="18"/>
                <w:lang w:eastAsia="ja-JP"/>
              </w:rPr>
            </w:pPr>
            <w:ins w:id="52" w:author="LG" w:date="2018-05-09T21:38:00Z">
              <w:r w:rsidRPr="00AD3766">
                <w:rPr>
                  <w:rFonts w:ascii="Arial" w:eastAsia="Times New Roman" w:hAnsi="Arial"/>
                  <w:sz w:val="18"/>
                  <w:lang w:eastAsia="ja-JP"/>
                </w:rPr>
                <w:t>1</w:t>
              </w:r>
            </w:ins>
          </w:p>
        </w:tc>
        <w:tc>
          <w:tcPr>
            <w:tcW w:w="6335" w:type="dxa"/>
          </w:tcPr>
          <w:p w:rsidR="006521AA" w:rsidRPr="00AD3766" w:rsidRDefault="006521AA" w:rsidP="004A2E28">
            <w:pPr>
              <w:keepNext/>
              <w:keepLines/>
              <w:overflowPunct w:val="0"/>
              <w:autoSpaceDE w:val="0"/>
              <w:autoSpaceDN w:val="0"/>
              <w:adjustRightInd w:val="0"/>
              <w:spacing w:after="0"/>
              <w:textAlignment w:val="baseline"/>
              <w:rPr>
                <w:ins w:id="53" w:author="LG" w:date="2018-05-09T21:38:00Z"/>
                <w:rFonts w:ascii="Arial" w:hAnsi="Arial"/>
                <w:sz w:val="18"/>
                <w:lang w:eastAsia="zh-CN"/>
              </w:rPr>
            </w:pPr>
            <w:ins w:id="54" w:author="LG" w:date="2018-05-09T21:38:00Z">
              <w:r w:rsidRPr="00AD3766">
                <w:rPr>
                  <w:rFonts w:ascii="Arial" w:hAnsi="Arial" w:hint="eastAsia"/>
                  <w:sz w:val="18"/>
                  <w:lang w:eastAsia="zh-CN"/>
                </w:rPr>
                <w:t>I</w:t>
              </w:r>
              <w:r w:rsidRPr="00AD3766">
                <w:rPr>
                  <w:rFonts w:ascii="Arial" w:eastAsia="Times New Roman" w:hAnsi="Arial"/>
                  <w:sz w:val="18"/>
                  <w:lang w:eastAsia="ja-JP"/>
                </w:rPr>
                <w:t>ndicates</w:t>
              </w:r>
              <w:r w:rsidRPr="00AD3766">
                <w:rPr>
                  <w:rFonts w:ascii="Arial" w:hAnsi="Arial" w:hint="eastAsia"/>
                  <w:sz w:val="18"/>
                  <w:lang w:eastAsia="zh-CN"/>
                </w:rPr>
                <w:t xml:space="preserve"> </w:t>
              </w:r>
              <w:r w:rsidRPr="00AD3766">
                <w:rPr>
                  <w:rFonts w:ascii="Arial" w:hAnsi="Arial"/>
                  <w:sz w:val="18"/>
                  <w:lang w:eastAsia="zh-CN"/>
                </w:rPr>
                <w:t xml:space="preserve">that </w:t>
              </w:r>
              <w:r w:rsidRPr="00AD3766">
                <w:rPr>
                  <w:rFonts w:ascii="Arial" w:hAnsi="Arial" w:hint="eastAsia"/>
                  <w:sz w:val="18"/>
                  <w:lang w:eastAsia="zh-CN"/>
                </w:rPr>
                <w:t xml:space="preserve">the SDU </w:t>
              </w:r>
              <w:r w:rsidRPr="00AD3766">
                <w:rPr>
                  <w:rFonts w:ascii="Arial" w:hAnsi="Arial"/>
                  <w:sz w:val="18"/>
                  <w:lang w:eastAsia="zh-CN"/>
                </w:rPr>
                <w:t>may</w:t>
              </w:r>
              <w:r w:rsidRPr="00AD3766">
                <w:rPr>
                  <w:rFonts w:ascii="Arial" w:eastAsia="Times New Roman" w:hAnsi="Arial"/>
                  <w:sz w:val="18"/>
                  <w:lang w:eastAsia="ja-JP"/>
                </w:rPr>
                <w:t xml:space="preserve"> be transferred </w:t>
              </w:r>
              <w:r w:rsidRPr="00AD3766">
                <w:rPr>
                  <w:rFonts w:ascii="Arial" w:hAnsi="Arial" w:hint="eastAsia"/>
                  <w:sz w:val="18"/>
                  <w:lang w:eastAsia="zh-CN"/>
                </w:rPr>
                <w:t>to</w:t>
              </w:r>
              <w:r w:rsidRPr="00AD3766">
                <w:rPr>
                  <w:rFonts w:ascii="Arial" w:eastAsia="Times New Roman" w:hAnsi="Arial"/>
                  <w:sz w:val="18"/>
                  <w:lang w:eastAsia="ja-JP"/>
                </w:rPr>
                <w:t xml:space="preserve"> the local cache entity.</w:t>
              </w:r>
            </w:ins>
          </w:p>
        </w:tc>
      </w:tr>
    </w:tbl>
    <w:p w:rsidR="006521AA" w:rsidRPr="00AD3766" w:rsidRDefault="006521AA" w:rsidP="006521AA">
      <w:pPr>
        <w:overflowPunct w:val="0"/>
        <w:autoSpaceDE w:val="0"/>
        <w:autoSpaceDN w:val="0"/>
        <w:adjustRightInd w:val="0"/>
        <w:textAlignment w:val="baseline"/>
        <w:rPr>
          <w:ins w:id="55" w:author="LG" w:date="2018-05-09T21:38:00Z"/>
          <w:lang w:eastAsia="zh-CN"/>
        </w:rPr>
      </w:pPr>
    </w:p>
    <w:p w:rsidR="004C4B36" w:rsidRDefault="004C4B36" w:rsidP="004C4B36">
      <w:pPr>
        <w:rPr>
          <w:noProof/>
        </w:rPr>
      </w:pPr>
    </w:p>
    <w:p w:rsidR="004C4B36" w:rsidRPr="00173D13" w:rsidRDefault="004C4B36" w:rsidP="004C4B36">
      <w:pPr>
        <w:rPr>
          <w:lang w:eastAsia="zh-CN"/>
        </w:rPr>
      </w:pPr>
      <w:r w:rsidRPr="00B0015C">
        <w:rPr>
          <w:rFonts w:hint="eastAsia"/>
          <w:i/>
          <w:highlight w:val="yellow"/>
          <w:lang w:eastAsia="zh-CN"/>
        </w:rPr>
        <w:t>&lt;</w:t>
      </w:r>
      <w:r>
        <w:rPr>
          <w:rFonts w:hint="eastAsia"/>
          <w:i/>
          <w:highlight w:val="yellow"/>
          <w:lang w:eastAsia="zh-CN"/>
        </w:rPr>
        <w:t>End of</w:t>
      </w:r>
      <w:r w:rsidRPr="00B0015C">
        <w:rPr>
          <w:i/>
          <w:highlight w:val="yellow"/>
          <w:lang w:eastAsia="zh-CN"/>
        </w:rPr>
        <w:t xml:space="preserve"> modi</w:t>
      </w:r>
      <w:r w:rsidRPr="00B0015C">
        <w:rPr>
          <w:rFonts w:hint="eastAsia"/>
          <w:i/>
          <w:highlight w:val="yellow"/>
          <w:lang w:eastAsia="zh-CN"/>
        </w:rPr>
        <w:t>fication&gt;</w:t>
      </w:r>
    </w:p>
    <w:p w:rsidR="001E41F3" w:rsidRDefault="001E41F3" w:rsidP="004C4B36">
      <w:pPr>
        <w:pStyle w:val="2"/>
        <w:rPr>
          <w:noProof/>
        </w:rPr>
      </w:pPr>
    </w:p>
    <w:sectPr w:rsidR="001E41F3">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1B81" w:rsidRDefault="00801B81">
      <w:r>
        <w:separator/>
      </w:r>
    </w:p>
  </w:endnote>
  <w:endnote w:type="continuationSeparator" w:id="0">
    <w:p w:rsidR="00801B81" w:rsidRDefault="00801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1B81" w:rsidRDefault="00801B81">
      <w:r>
        <w:separator/>
      </w:r>
    </w:p>
  </w:footnote>
  <w:footnote w:type="continuationSeparator" w:id="0">
    <w:p w:rsidR="00801B81" w:rsidRDefault="00801B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208" w:rsidRDefault="00C07208">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AE0003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FD08E6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3" w15:restartNumberingAfterBreak="0">
    <w:nsid w:val="09426652"/>
    <w:multiLevelType w:val="hybridMultilevel"/>
    <w:tmpl w:val="7B445692"/>
    <w:lvl w:ilvl="0" w:tplc="0F3CED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EDC37E5"/>
    <w:multiLevelType w:val="hybridMultilevel"/>
    <w:tmpl w:val="9D684F16"/>
    <w:lvl w:ilvl="0" w:tplc="5D90B022">
      <w:start w:val="4"/>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31D628F2"/>
    <w:multiLevelType w:val="hybridMultilevel"/>
    <w:tmpl w:val="11A89832"/>
    <w:lvl w:ilvl="0" w:tplc="8F764CA6">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7" w15:restartNumberingAfterBreak="0">
    <w:nsid w:val="3EFA45A7"/>
    <w:multiLevelType w:val="hybridMultilevel"/>
    <w:tmpl w:val="FD428A0C"/>
    <w:lvl w:ilvl="0" w:tplc="818A0EB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1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034885"/>
    <w:multiLevelType w:val="hybridMultilevel"/>
    <w:tmpl w:val="DBE68B7A"/>
    <w:lvl w:ilvl="0" w:tplc="B69CF7E0">
      <w:start w:val="5"/>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6CEA2025"/>
    <w:multiLevelType w:val="multilevel"/>
    <w:tmpl w:val="CB921766"/>
    <w:lvl w:ilvl="0">
      <w:start w:val="1"/>
      <w:numFmt w:val="none"/>
      <w:pStyle w:val="a"/>
      <w:suff w:val="nothing"/>
      <w:lvlText w:val="%1"/>
      <w:lvlJc w:val="left"/>
      <w:pPr>
        <w:ind w:left="0" w:firstLine="0"/>
      </w:pPr>
      <w:rPr>
        <w:rFonts w:ascii="Times New Roman" w:hAnsi="Times New Roman" w:hint="default"/>
        <w:b/>
        <w:i w:val="0"/>
        <w:sz w:val="21"/>
      </w:rPr>
    </w:lvl>
    <w:lvl w:ilvl="1">
      <w:start w:val="1"/>
      <w:numFmt w:val="decimal"/>
      <w:pStyle w:val="a0"/>
      <w:suff w:val="nothing"/>
      <w:lvlText w:val="%1%2　"/>
      <w:lvlJc w:val="left"/>
      <w:pPr>
        <w:ind w:left="0" w:firstLine="0"/>
      </w:pPr>
      <w:rPr>
        <w:rFonts w:ascii="SimHei" w:eastAsia="SimHei" w:hAnsi="Times New Roman" w:hint="eastAsia"/>
        <w:b w:val="0"/>
        <w:i w:val="0"/>
        <w:sz w:val="21"/>
      </w:rPr>
    </w:lvl>
    <w:lvl w:ilvl="2">
      <w:start w:val="1"/>
      <w:numFmt w:val="decimal"/>
      <w:pStyle w:val="a1"/>
      <w:suff w:val="nothing"/>
      <w:lvlText w:val="%1%2.%3　"/>
      <w:lvlJc w:val="left"/>
      <w:pPr>
        <w:ind w:left="360" w:firstLine="0"/>
      </w:pPr>
      <w:rPr>
        <w:rFonts w:ascii="SimHei" w:eastAsia="SimHei" w:hAnsi="Times New Roman" w:hint="eastAsia"/>
        <w:b w:val="0"/>
        <w:i w:val="0"/>
        <w:sz w:val="21"/>
      </w:rPr>
    </w:lvl>
    <w:lvl w:ilvl="3">
      <w:start w:val="1"/>
      <w:numFmt w:val="decimal"/>
      <w:pStyle w:val="a2"/>
      <w:suff w:val="nothing"/>
      <w:lvlText w:val="%1%2.%3.%4　"/>
      <w:lvlJc w:val="left"/>
      <w:pPr>
        <w:ind w:left="735" w:firstLine="0"/>
      </w:pPr>
      <w:rPr>
        <w:rFonts w:ascii="SimHei" w:eastAsia="SimHei" w:hAnsi="Times New Roman" w:hint="eastAsia"/>
        <w:b w:val="0"/>
        <w:i w:val="0"/>
        <w:sz w:val="21"/>
      </w:rPr>
    </w:lvl>
    <w:lvl w:ilvl="4">
      <w:start w:val="1"/>
      <w:numFmt w:val="decimal"/>
      <w:pStyle w:val="a3"/>
      <w:suff w:val="nothing"/>
      <w:lvlText w:val="%1%2.%3.%4.%5　"/>
      <w:lvlJc w:val="left"/>
      <w:pPr>
        <w:ind w:left="0" w:firstLine="0"/>
      </w:pPr>
      <w:rPr>
        <w:rFonts w:ascii="SimHei" w:eastAsia="SimHei" w:hAnsi="Times New Roman" w:hint="eastAsia"/>
        <w:b w:val="0"/>
        <w:i w:val="0"/>
        <w:sz w:val="21"/>
      </w:rPr>
    </w:lvl>
    <w:lvl w:ilvl="5">
      <w:start w:val="1"/>
      <w:numFmt w:val="decimal"/>
      <w:pStyle w:val="a4"/>
      <w:suff w:val="nothing"/>
      <w:lvlText w:val="%1%2.%3.%4.%5.%6　"/>
      <w:lvlJc w:val="left"/>
      <w:pPr>
        <w:ind w:left="0" w:firstLine="0"/>
      </w:pPr>
      <w:rPr>
        <w:rFonts w:ascii="SimHei" w:eastAsia="SimHei" w:hAnsi="Times New Roman" w:hint="eastAsia"/>
        <w:b w:val="0"/>
        <w:i w:val="0"/>
        <w:sz w:val="21"/>
      </w:rPr>
    </w:lvl>
    <w:lvl w:ilvl="6">
      <w:start w:val="1"/>
      <w:numFmt w:val="decimal"/>
      <w:pStyle w:val="a5"/>
      <w:suff w:val="nothing"/>
      <w:lvlText w:val="%1%2.%3.%4.%5.%6.%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1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6" w15:restartNumberingAfterBreak="0">
    <w:nsid w:val="7BC330F5"/>
    <w:multiLevelType w:val="hybridMultilevel"/>
    <w:tmpl w:val="C2769C2A"/>
    <w:lvl w:ilvl="0" w:tplc="E41213F0">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abstractNum w:abstractNumId="18"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8"/>
  </w:num>
  <w:num w:numId="5">
    <w:abstractNumId w:val="4"/>
  </w:num>
  <w:num w:numId="6">
    <w:abstractNumId w:val="9"/>
  </w:num>
  <w:num w:numId="7">
    <w:abstractNumId w:val="17"/>
  </w:num>
  <w:num w:numId="8">
    <w:abstractNumId w:val="10"/>
  </w:num>
  <w:num w:numId="9">
    <w:abstractNumId w:val="15"/>
  </w:num>
  <w:num w:numId="10">
    <w:abstractNumId w:val="16"/>
  </w:num>
  <w:num w:numId="11">
    <w:abstractNumId w:val="13"/>
  </w:num>
  <w:num w:numId="12">
    <w:abstractNumId w:val="18"/>
  </w:num>
  <w:num w:numId="13">
    <w:abstractNumId w:val="14"/>
  </w:num>
  <w:num w:numId="14">
    <w:abstractNumId w:val="11"/>
  </w:num>
  <w:num w:numId="15">
    <w:abstractNumId w:val="3"/>
  </w:num>
  <w:num w:numId="16">
    <w:abstractNumId w:val="7"/>
  </w:num>
  <w:num w:numId="17">
    <w:abstractNumId w:val="12"/>
  </w:num>
  <w:num w:numId="18">
    <w:abstractNumId w:val="5"/>
  </w:num>
  <w:num w:numId="19">
    <w:abstractNumId w:val="6"/>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w15:presenceInfo w15:providerId="None" w15:userId="L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ctiveWritingStyle w:appName="MSWord" w:lang="fi-FI"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F0E"/>
    <w:rsid w:val="00010292"/>
    <w:rsid w:val="000140B7"/>
    <w:rsid w:val="000152F7"/>
    <w:rsid w:val="000178CA"/>
    <w:rsid w:val="00020884"/>
    <w:rsid w:val="00020B85"/>
    <w:rsid w:val="00020C24"/>
    <w:rsid w:val="00022E4A"/>
    <w:rsid w:val="00023DEE"/>
    <w:rsid w:val="00024667"/>
    <w:rsid w:val="00031D91"/>
    <w:rsid w:val="00031FE2"/>
    <w:rsid w:val="00033511"/>
    <w:rsid w:val="0003551D"/>
    <w:rsid w:val="000363F6"/>
    <w:rsid w:val="0004031D"/>
    <w:rsid w:val="0005773F"/>
    <w:rsid w:val="000627CA"/>
    <w:rsid w:val="00062E57"/>
    <w:rsid w:val="0006324F"/>
    <w:rsid w:val="000634EA"/>
    <w:rsid w:val="00065AC1"/>
    <w:rsid w:val="00065E2A"/>
    <w:rsid w:val="000661D7"/>
    <w:rsid w:val="000705D0"/>
    <w:rsid w:val="000707BC"/>
    <w:rsid w:val="00071D94"/>
    <w:rsid w:val="000844EE"/>
    <w:rsid w:val="00086799"/>
    <w:rsid w:val="0009042F"/>
    <w:rsid w:val="000925DF"/>
    <w:rsid w:val="000977BF"/>
    <w:rsid w:val="000A03A5"/>
    <w:rsid w:val="000A6394"/>
    <w:rsid w:val="000B0778"/>
    <w:rsid w:val="000B0E78"/>
    <w:rsid w:val="000B2C2B"/>
    <w:rsid w:val="000C038A"/>
    <w:rsid w:val="000C6598"/>
    <w:rsid w:val="000D4653"/>
    <w:rsid w:val="000E3F83"/>
    <w:rsid w:val="000E7C9E"/>
    <w:rsid w:val="000F0706"/>
    <w:rsid w:val="000F2A89"/>
    <w:rsid w:val="000F47EB"/>
    <w:rsid w:val="000F50F0"/>
    <w:rsid w:val="000F7C47"/>
    <w:rsid w:val="000F7C5B"/>
    <w:rsid w:val="00101BD9"/>
    <w:rsid w:val="0010278A"/>
    <w:rsid w:val="00104859"/>
    <w:rsid w:val="00105E2A"/>
    <w:rsid w:val="001061C3"/>
    <w:rsid w:val="0011011B"/>
    <w:rsid w:val="0011052F"/>
    <w:rsid w:val="001131B5"/>
    <w:rsid w:val="00117B49"/>
    <w:rsid w:val="00120A7E"/>
    <w:rsid w:val="001232C8"/>
    <w:rsid w:val="001258B1"/>
    <w:rsid w:val="00125A2B"/>
    <w:rsid w:val="00125D20"/>
    <w:rsid w:val="00127AE9"/>
    <w:rsid w:val="00127E37"/>
    <w:rsid w:val="00134911"/>
    <w:rsid w:val="001369E6"/>
    <w:rsid w:val="001402A3"/>
    <w:rsid w:val="00140642"/>
    <w:rsid w:val="00145C3E"/>
    <w:rsid w:val="00145D43"/>
    <w:rsid w:val="00151414"/>
    <w:rsid w:val="001543A1"/>
    <w:rsid w:val="00154743"/>
    <w:rsid w:val="00154ECA"/>
    <w:rsid w:val="001568A9"/>
    <w:rsid w:val="00156982"/>
    <w:rsid w:val="0016300C"/>
    <w:rsid w:val="001662C8"/>
    <w:rsid w:val="0017227D"/>
    <w:rsid w:val="00182FCA"/>
    <w:rsid w:val="001904EF"/>
    <w:rsid w:val="00191C08"/>
    <w:rsid w:val="00192562"/>
    <w:rsid w:val="00192C46"/>
    <w:rsid w:val="001957E9"/>
    <w:rsid w:val="00197536"/>
    <w:rsid w:val="001A3C7C"/>
    <w:rsid w:val="001A78BC"/>
    <w:rsid w:val="001A7B60"/>
    <w:rsid w:val="001B1E42"/>
    <w:rsid w:val="001B3A17"/>
    <w:rsid w:val="001B7A65"/>
    <w:rsid w:val="001B7D0E"/>
    <w:rsid w:val="001B7E00"/>
    <w:rsid w:val="001C05A8"/>
    <w:rsid w:val="001D13AA"/>
    <w:rsid w:val="001E3318"/>
    <w:rsid w:val="001E4188"/>
    <w:rsid w:val="001E41F3"/>
    <w:rsid w:val="001F0D92"/>
    <w:rsid w:val="001F5605"/>
    <w:rsid w:val="002007C6"/>
    <w:rsid w:val="00203FEA"/>
    <w:rsid w:val="002049B4"/>
    <w:rsid w:val="00211EEF"/>
    <w:rsid w:val="00214495"/>
    <w:rsid w:val="00221502"/>
    <w:rsid w:val="0022229D"/>
    <w:rsid w:val="00224BDF"/>
    <w:rsid w:val="00233645"/>
    <w:rsid w:val="00233E87"/>
    <w:rsid w:val="0023546A"/>
    <w:rsid w:val="00236CE6"/>
    <w:rsid w:val="00242ED2"/>
    <w:rsid w:val="0026004D"/>
    <w:rsid w:val="0026043C"/>
    <w:rsid w:val="00264305"/>
    <w:rsid w:val="002722DA"/>
    <w:rsid w:val="002736E3"/>
    <w:rsid w:val="00275D12"/>
    <w:rsid w:val="00280DCA"/>
    <w:rsid w:val="00281057"/>
    <w:rsid w:val="002822A0"/>
    <w:rsid w:val="002846C4"/>
    <w:rsid w:val="002860C4"/>
    <w:rsid w:val="00286651"/>
    <w:rsid w:val="00287A59"/>
    <w:rsid w:val="00287EB7"/>
    <w:rsid w:val="002905AF"/>
    <w:rsid w:val="002911F0"/>
    <w:rsid w:val="00292AFF"/>
    <w:rsid w:val="00293181"/>
    <w:rsid w:val="002935E2"/>
    <w:rsid w:val="00293EC7"/>
    <w:rsid w:val="002A47D3"/>
    <w:rsid w:val="002A5171"/>
    <w:rsid w:val="002B1907"/>
    <w:rsid w:val="002B1F26"/>
    <w:rsid w:val="002B4A79"/>
    <w:rsid w:val="002B5741"/>
    <w:rsid w:val="002C47D6"/>
    <w:rsid w:val="002C5A42"/>
    <w:rsid w:val="002C6BF4"/>
    <w:rsid w:val="002D5E11"/>
    <w:rsid w:val="002F2BC1"/>
    <w:rsid w:val="002F5D48"/>
    <w:rsid w:val="00303F2D"/>
    <w:rsid w:val="00304768"/>
    <w:rsid w:val="00305409"/>
    <w:rsid w:val="003055A4"/>
    <w:rsid w:val="0030791F"/>
    <w:rsid w:val="0031115E"/>
    <w:rsid w:val="00311A4E"/>
    <w:rsid w:val="003123A1"/>
    <w:rsid w:val="003138E1"/>
    <w:rsid w:val="0031503E"/>
    <w:rsid w:val="003230DF"/>
    <w:rsid w:val="0032410B"/>
    <w:rsid w:val="00324309"/>
    <w:rsid w:val="00331BBF"/>
    <w:rsid w:val="003339AC"/>
    <w:rsid w:val="00341BE8"/>
    <w:rsid w:val="003432A1"/>
    <w:rsid w:val="00345340"/>
    <w:rsid w:val="00346D41"/>
    <w:rsid w:val="003472D4"/>
    <w:rsid w:val="0035738F"/>
    <w:rsid w:val="00360A8F"/>
    <w:rsid w:val="003625FA"/>
    <w:rsid w:val="00371940"/>
    <w:rsid w:val="00371B71"/>
    <w:rsid w:val="003725B5"/>
    <w:rsid w:val="00374895"/>
    <w:rsid w:val="00374A0E"/>
    <w:rsid w:val="00375D20"/>
    <w:rsid w:val="00377132"/>
    <w:rsid w:val="00380578"/>
    <w:rsid w:val="00381FEB"/>
    <w:rsid w:val="00383BBC"/>
    <w:rsid w:val="00386E2C"/>
    <w:rsid w:val="003922B9"/>
    <w:rsid w:val="00395F9C"/>
    <w:rsid w:val="003A7273"/>
    <w:rsid w:val="003B27DE"/>
    <w:rsid w:val="003B5654"/>
    <w:rsid w:val="003B6E74"/>
    <w:rsid w:val="003B7296"/>
    <w:rsid w:val="003C3104"/>
    <w:rsid w:val="003D1347"/>
    <w:rsid w:val="003D1C20"/>
    <w:rsid w:val="003D4AD7"/>
    <w:rsid w:val="003D613F"/>
    <w:rsid w:val="003E1A36"/>
    <w:rsid w:val="003E2E69"/>
    <w:rsid w:val="003E4881"/>
    <w:rsid w:val="003E57C4"/>
    <w:rsid w:val="003E6BE6"/>
    <w:rsid w:val="003F0DA1"/>
    <w:rsid w:val="003F2E09"/>
    <w:rsid w:val="003F3DC3"/>
    <w:rsid w:val="003F4CCA"/>
    <w:rsid w:val="00400A64"/>
    <w:rsid w:val="00406A9B"/>
    <w:rsid w:val="00406B2E"/>
    <w:rsid w:val="004110EE"/>
    <w:rsid w:val="00412071"/>
    <w:rsid w:val="004131AC"/>
    <w:rsid w:val="00414937"/>
    <w:rsid w:val="00420B21"/>
    <w:rsid w:val="00420CFA"/>
    <w:rsid w:val="00423A6B"/>
    <w:rsid w:val="004242F1"/>
    <w:rsid w:val="00426CFF"/>
    <w:rsid w:val="00434932"/>
    <w:rsid w:val="00435B68"/>
    <w:rsid w:val="004424AC"/>
    <w:rsid w:val="004450E1"/>
    <w:rsid w:val="00446F29"/>
    <w:rsid w:val="00452067"/>
    <w:rsid w:val="00452A7A"/>
    <w:rsid w:val="00454642"/>
    <w:rsid w:val="00456185"/>
    <w:rsid w:val="00457E27"/>
    <w:rsid w:val="00460655"/>
    <w:rsid w:val="00461115"/>
    <w:rsid w:val="00461205"/>
    <w:rsid w:val="00461299"/>
    <w:rsid w:val="004741AE"/>
    <w:rsid w:val="00475473"/>
    <w:rsid w:val="00475D9A"/>
    <w:rsid w:val="00476ABC"/>
    <w:rsid w:val="00477321"/>
    <w:rsid w:val="00481FD1"/>
    <w:rsid w:val="00483CDB"/>
    <w:rsid w:val="00486A1A"/>
    <w:rsid w:val="00490C06"/>
    <w:rsid w:val="00496FDC"/>
    <w:rsid w:val="004A1097"/>
    <w:rsid w:val="004A3F84"/>
    <w:rsid w:val="004A456F"/>
    <w:rsid w:val="004A6A07"/>
    <w:rsid w:val="004A791E"/>
    <w:rsid w:val="004B30E4"/>
    <w:rsid w:val="004B39A8"/>
    <w:rsid w:val="004B5478"/>
    <w:rsid w:val="004B75B7"/>
    <w:rsid w:val="004C4B36"/>
    <w:rsid w:val="004C6BCF"/>
    <w:rsid w:val="004D24B5"/>
    <w:rsid w:val="004D33A3"/>
    <w:rsid w:val="004D33F4"/>
    <w:rsid w:val="004D574D"/>
    <w:rsid w:val="004E0510"/>
    <w:rsid w:val="004E320C"/>
    <w:rsid w:val="004E7F0A"/>
    <w:rsid w:val="004F5426"/>
    <w:rsid w:val="004F7672"/>
    <w:rsid w:val="00500543"/>
    <w:rsid w:val="00505348"/>
    <w:rsid w:val="0050749B"/>
    <w:rsid w:val="00511D20"/>
    <w:rsid w:val="00513D9D"/>
    <w:rsid w:val="00514362"/>
    <w:rsid w:val="00514A58"/>
    <w:rsid w:val="0051580D"/>
    <w:rsid w:val="00520A7A"/>
    <w:rsid w:val="0052213B"/>
    <w:rsid w:val="00524FA0"/>
    <w:rsid w:val="00525681"/>
    <w:rsid w:val="00526A64"/>
    <w:rsid w:val="00530DD7"/>
    <w:rsid w:val="0053221B"/>
    <w:rsid w:val="0053422B"/>
    <w:rsid w:val="00534D75"/>
    <w:rsid w:val="005366C7"/>
    <w:rsid w:val="00536C6F"/>
    <w:rsid w:val="0053716D"/>
    <w:rsid w:val="005433CE"/>
    <w:rsid w:val="00545316"/>
    <w:rsid w:val="00545F00"/>
    <w:rsid w:val="005474CE"/>
    <w:rsid w:val="005561BF"/>
    <w:rsid w:val="00556CC8"/>
    <w:rsid w:val="00563502"/>
    <w:rsid w:val="00563A5E"/>
    <w:rsid w:val="005653AE"/>
    <w:rsid w:val="005673E3"/>
    <w:rsid w:val="00570877"/>
    <w:rsid w:val="005723A0"/>
    <w:rsid w:val="00572954"/>
    <w:rsid w:val="00575782"/>
    <w:rsid w:val="00575B9D"/>
    <w:rsid w:val="00577646"/>
    <w:rsid w:val="00584A9E"/>
    <w:rsid w:val="0059195C"/>
    <w:rsid w:val="00592D74"/>
    <w:rsid w:val="005974E2"/>
    <w:rsid w:val="005A1D16"/>
    <w:rsid w:val="005A2521"/>
    <w:rsid w:val="005A2903"/>
    <w:rsid w:val="005A416B"/>
    <w:rsid w:val="005B0D01"/>
    <w:rsid w:val="005B3BD2"/>
    <w:rsid w:val="005C2E2E"/>
    <w:rsid w:val="005C72E0"/>
    <w:rsid w:val="005D26F6"/>
    <w:rsid w:val="005D3990"/>
    <w:rsid w:val="005E2C44"/>
    <w:rsid w:val="005E4BAF"/>
    <w:rsid w:val="005E6421"/>
    <w:rsid w:val="005E7C0F"/>
    <w:rsid w:val="005F346E"/>
    <w:rsid w:val="005F6DAB"/>
    <w:rsid w:val="005F76CA"/>
    <w:rsid w:val="005F790B"/>
    <w:rsid w:val="005F7FD7"/>
    <w:rsid w:val="006011A3"/>
    <w:rsid w:val="00612139"/>
    <w:rsid w:val="006140A4"/>
    <w:rsid w:val="00614C08"/>
    <w:rsid w:val="006165B8"/>
    <w:rsid w:val="00620F1C"/>
    <w:rsid w:val="00621188"/>
    <w:rsid w:val="0062218A"/>
    <w:rsid w:val="006257ED"/>
    <w:rsid w:val="00632347"/>
    <w:rsid w:val="00635EAB"/>
    <w:rsid w:val="00636772"/>
    <w:rsid w:val="00637F62"/>
    <w:rsid w:val="0064497F"/>
    <w:rsid w:val="006521AA"/>
    <w:rsid w:val="006531C4"/>
    <w:rsid w:val="0065468A"/>
    <w:rsid w:val="00657F05"/>
    <w:rsid w:val="006615ED"/>
    <w:rsid w:val="00663CF1"/>
    <w:rsid w:val="00663E75"/>
    <w:rsid w:val="00664092"/>
    <w:rsid w:val="006646CB"/>
    <w:rsid w:val="00666232"/>
    <w:rsid w:val="00670AEC"/>
    <w:rsid w:val="00675C09"/>
    <w:rsid w:val="00676C60"/>
    <w:rsid w:val="00677960"/>
    <w:rsid w:val="0068092E"/>
    <w:rsid w:val="006854BE"/>
    <w:rsid w:val="00691818"/>
    <w:rsid w:val="0069410A"/>
    <w:rsid w:val="00694953"/>
    <w:rsid w:val="00695808"/>
    <w:rsid w:val="00695BE8"/>
    <w:rsid w:val="00695D6D"/>
    <w:rsid w:val="006A03AD"/>
    <w:rsid w:val="006A3BEE"/>
    <w:rsid w:val="006A4114"/>
    <w:rsid w:val="006A41C2"/>
    <w:rsid w:val="006A76F6"/>
    <w:rsid w:val="006B0491"/>
    <w:rsid w:val="006B46FB"/>
    <w:rsid w:val="006C1C26"/>
    <w:rsid w:val="006C6B97"/>
    <w:rsid w:val="006D0308"/>
    <w:rsid w:val="006D2B2D"/>
    <w:rsid w:val="006D3340"/>
    <w:rsid w:val="006D3658"/>
    <w:rsid w:val="006D4E67"/>
    <w:rsid w:val="006D5170"/>
    <w:rsid w:val="006D731A"/>
    <w:rsid w:val="006E21FB"/>
    <w:rsid w:val="006E360B"/>
    <w:rsid w:val="006E5A0C"/>
    <w:rsid w:val="006F0999"/>
    <w:rsid w:val="006F30D7"/>
    <w:rsid w:val="006F401E"/>
    <w:rsid w:val="006F5777"/>
    <w:rsid w:val="007006BC"/>
    <w:rsid w:val="00700700"/>
    <w:rsid w:val="007022B2"/>
    <w:rsid w:val="00704303"/>
    <w:rsid w:val="00705491"/>
    <w:rsid w:val="00711B81"/>
    <w:rsid w:val="00712E84"/>
    <w:rsid w:val="00713DE0"/>
    <w:rsid w:val="00715300"/>
    <w:rsid w:val="00720095"/>
    <w:rsid w:val="00724456"/>
    <w:rsid w:val="007428D7"/>
    <w:rsid w:val="007429B3"/>
    <w:rsid w:val="0074506B"/>
    <w:rsid w:val="00745E30"/>
    <w:rsid w:val="00745E67"/>
    <w:rsid w:val="007479C3"/>
    <w:rsid w:val="00747B99"/>
    <w:rsid w:val="007505DB"/>
    <w:rsid w:val="00756CEC"/>
    <w:rsid w:val="0076329D"/>
    <w:rsid w:val="007632A1"/>
    <w:rsid w:val="00764D28"/>
    <w:rsid w:val="00765F3B"/>
    <w:rsid w:val="007754A2"/>
    <w:rsid w:val="0077550C"/>
    <w:rsid w:val="007766BE"/>
    <w:rsid w:val="007770A2"/>
    <w:rsid w:val="00781136"/>
    <w:rsid w:val="00782A70"/>
    <w:rsid w:val="007853DE"/>
    <w:rsid w:val="007855D2"/>
    <w:rsid w:val="00792342"/>
    <w:rsid w:val="00792828"/>
    <w:rsid w:val="00792BB0"/>
    <w:rsid w:val="00795853"/>
    <w:rsid w:val="00795DDE"/>
    <w:rsid w:val="00796E75"/>
    <w:rsid w:val="007A5673"/>
    <w:rsid w:val="007A5FED"/>
    <w:rsid w:val="007B2911"/>
    <w:rsid w:val="007B4A28"/>
    <w:rsid w:val="007B512A"/>
    <w:rsid w:val="007B6457"/>
    <w:rsid w:val="007C1E75"/>
    <w:rsid w:val="007C2097"/>
    <w:rsid w:val="007C2155"/>
    <w:rsid w:val="007C376A"/>
    <w:rsid w:val="007C6C34"/>
    <w:rsid w:val="007C6DFB"/>
    <w:rsid w:val="007D2F05"/>
    <w:rsid w:val="007D443A"/>
    <w:rsid w:val="007D6A07"/>
    <w:rsid w:val="007D787B"/>
    <w:rsid w:val="007D7AFF"/>
    <w:rsid w:val="007E3E84"/>
    <w:rsid w:val="008014D5"/>
    <w:rsid w:val="00801B81"/>
    <w:rsid w:val="00803B81"/>
    <w:rsid w:val="00812EB4"/>
    <w:rsid w:val="00815AF0"/>
    <w:rsid w:val="008177CA"/>
    <w:rsid w:val="00826F0C"/>
    <w:rsid w:val="008279FA"/>
    <w:rsid w:val="0083155B"/>
    <w:rsid w:val="00831860"/>
    <w:rsid w:val="00836A25"/>
    <w:rsid w:val="008525B2"/>
    <w:rsid w:val="008573DE"/>
    <w:rsid w:val="008614BE"/>
    <w:rsid w:val="008626E7"/>
    <w:rsid w:val="00865DF2"/>
    <w:rsid w:val="00866C7E"/>
    <w:rsid w:val="008671A7"/>
    <w:rsid w:val="00870EE7"/>
    <w:rsid w:val="0087544E"/>
    <w:rsid w:val="00876120"/>
    <w:rsid w:val="00877D78"/>
    <w:rsid w:val="00880D08"/>
    <w:rsid w:val="00881528"/>
    <w:rsid w:val="0088250B"/>
    <w:rsid w:val="00884C07"/>
    <w:rsid w:val="008869EA"/>
    <w:rsid w:val="008909DE"/>
    <w:rsid w:val="00891283"/>
    <w:rsid w:val="0089260F"/>
    <w:rsid w:val="00893F2F"/>
    <w:rsid w:val="00897B75"/>
    <w:rsid w:val="00897E7A"/>
    <w:rsid w:val="008A5261"/>
    <w:rsid w:val="008B0367"/>
    <w:rsid w:val="008B3633"/>
    <w:rsid w:val="008B6BBD"/>
    <w:rsid w:val="008C48C4"/>
    <w:rsid w:val="008C4E92"/>
    <w:rsid w:val="008C7163"/>
    <w:rsid w:val="008C73FF"/>
    <w:rsid w:val="008D1F7B"/>
    <w:rsid w:val="008E0503"/>
    <w:rsid w:val="008E1917"/>
    <w:rsid w:val="008E1CF6"/>
    <w:rsid w:val="008E5806"/>
    <w:rsid w:val="008E587E"/>
    <w:rsid w:val="008F2853"/>
    <w:rsid w:val="008F5FAB"/>
    <w:rsid w:val="008F600B"/>
    <w:rsid w:val="008F686C"/>
    <w:rsid w:val="00901BA7"/>
    <w:rsid w:val="009020FA"/>
    <w:rsid w:val="009037E7"/>
    <w:rsid w:val="00903EC9"/>
    <w:rsid w:val="00904BFD"/>
    <w:rsid w:val="00915430"/>
    <w:rsid w:val="00920544"/>
    <w:rsid w:val="00923679"/>
    <w:rsid w:val="00926FD7"/>
    <w:rsid w:val="00937B1C"/>
    <w:rsid w:val="00940703"/>
    <w:rsid w:val="00942826"/>
    <w:rsid w:val="009521B1"/>
    <w:rsid w:val="0095301E"/>
    <w:rsid w:val="00955AB3"/>
    <w:rsid w:val="00961136"/>
    <w:rsid w:val="00962A4D"/>
    <w:rsid w:val="009701D9"/>
    <w:rsid w:val="00970F46"/>
    <w:rsid w:val="00971531"/>
    <w:rsid w:val="00972F93"/>
    <w:rsid w:val="00974B84"/>
    <w:rsid w:val="009758AA"/>
    <w:rsid w:val="009760A6"/>
    <w:rsid w:val="009771A4"/>
    <w:rsid w:val="009776C9"/>
    <w:rsid w:val="009777D9"/>
    <w:rsid w:val="0098005A"/>
    <w:rsid w:val="00981EC8"/>
    <w:rsid w:val="00984E7C"/>
    <w:rsid w:val="00986953"/>
    <w:rsid w:val="0099091D"/>
    <w:rsid w:val="0099157E"/>
    <w:rsid w:val="00991B88"/>
    <w:rsid w:val="00991C5D"/>
    <w:rsid w:val="00992A88"/>
    <w:rsid w:val="009938E5"/>
    <w:rsid w:val="0099570A"/>
    <w:rsid w:val="009958AF"/>
    <w:rsid w:val="009A579D"/>
    <w:rsid w:val="009B54B7"/>
    <w:rsid w:val="009B6EB9"/>
    <w:rsid w:val="009C21E5"/>
    <w:rsid w:val="009C625D"/>
    <w:rsid w:val="009D2C93"/>
    <w:rsid w:val="009D30EE"/>
    <w:rsid w:val="009D468A"/>
    <w:rsid w:val="009D5885"/>
    <w:rsid w:val="009D7443"/>
    <w:rsid w:val="009E111F"/>
    <w:rsid w:val="009E178C"/>
    <w:rsid w:val="009E1B20"/>
    <w:rsid w:val="009E24FD"/>
    <w:rsid w:val="009E3297"/>
    <w:rsid w:val="009E4C5C"/>
    <w:rsid w:val="009F30B4"/>
    <w:rsid w:val="009F734F"/>
    <w:rsid w:val="00A00031"/>
    <w:rsid w:val="00A00B72"/>
    <w:rsid w:val="00A12D64"/>
    <w:rsid w:val="00A14249"/>
    <w:rsid w:val="00A14716"/>
    <w:rsid w:val="00A14F09"/>
    <w:rsid w:val="00A238BB"/>
    <w:rsid w:val="00A246B6"/>
    <w:rsid w:val="00A25775"/>
    <w:rsid w:val="00A30225"/>
    <w:rsid w:val="00A3076D"/>
    <w:rsid w:val="00A35D7F"/>
    <w:rsid w:val="00A41782"/>
    <w:rsid w:val="00A44937"/>
    <w:rsid w:val="00A47126"/>
    <w:rsid w:val="00A47E70"/>
    <w:rsid w:val="00A516C6"/>
    <w:rsid w:val="00A524EB"/>
    <w:rsid w:val="00A55FBC"/>
    <w:rsid w:val="00A56CF8"/>
    <w:rsid w:val="00A56F2B"/>
    <w:rsid w:val="00A67390"/>
    <w:rsid w:val="00A677ED"/>
    <w:rsid w:val="00A70152"/>
    <w:rsid w:val="00A720FD"/>
    <w:rsid w:val="00A75A7A"/>
    <w:rsid w:val="00A76034"/>
    <w:rsid w:val="00A7671C"/>
    <w:rsid w:val="00A7676F"/>
    <w:rsid w:val="00A76B2B"/>
    <w:rsid w:val="00A80B61"/>
    <w:rsid w:val="00A85813"/>
    <w:rsid w:val="00A900C4"/>
    <w:rsid w:val="00A91BAF"/>
    <w:rsid w:val="00A93D83"/>
    <w:rsid w:val="00A97D39"/>
    <w:rsid w:val="00AA2FEF"/>
    <w:rsid w:val="00AA711C"/>
    <w:rsid w:val="00AB48F6"/>
    <w:rsid w:val="00AC1144"/>
    <w:rsid w:val="00AC37E1"/>
    <w:rsid w:val="00AC3EB6"/>
    <w:rsid w:val="00AC4AE1"/>
    <w:rsid w:val="00AC537F"/>
    <w:rsid w:val="00AD06FB"/>
    <w:rsid w:val="00AD1CD8"/>
    <w:rsid w:val="00AD6700"/>
    <w:rsid w:val="00AE14BE"/>
    <w:rsid w:val="00AE2392"/>
    <w:rsid w:val="00AF21CE"/>
    <w:rsid w:val="00AF3CFB"/>
    <w:rsid w:val="00AF430C"/>
    <w:rsid w:val="00AF6A1C"/>
    <w:rsid w:val="00B02F56"/>
    <w:rsid w:val="00B05B61"/>
    <w:rsid w:val="00B111AF"/>
    <w:rsid w:val="00B12605"/>
    <w:rsid w:val="00B1296D"/>
    <w:rsid w:val="00B14AB0"/>
    <w:rsid w:val="00B1732D"/>
    <w:rsid w:val="00B200A2"/>
    <w:rsid w:val="00B20845"/>
    <w:rsid w:val="00B22EEE"/>
    <w:rsid w:val="00B23B07"/>
    <w:rsid w:val="00B258BB"/>
    <w:rsid w:val="00B25B29"/>
    <w:rsid w:val="00B313A8"/>
    <w:rsid w:val="00B31BC7"/>
    <w:rsid w:val="00B33459"/>
    <w:rsid w:val="00B33E42"/>
    <w:rsid w:val="00B34B5A"/>
    <w:rsid w:val="00B37587"/>
    <w:rsid w:val="00B42270"/>
    <w:rsid w:val="00B43D13"/>
    <w:rsid w:val="00B477B7"/>
    <w:rsid w:val="00B518D2"/>
    <w:rsid w:val="00B52CB5"/>
    <w:rsid w:val="00B56A5D"/>
    <w:rsid w:val="00B61828"/>
    <w:rsid w:val="00B62063"/>
    <w:rsid w:val="00B648D0"/>
    <w:rsid w:val="00B66160"/>
    <w:rsid w:val="00B661D2"/>
    <w:rsid w:val="00B66AA3"/>
    <w:rsid w:val="00B67B97"/>
    <w:rsid w:val="00B76BF1"/>
    <w:rsid w:val="00B80DB0"/>
    <w:rsid w:val="00B81C5C"/>
    <w:rsid w:val="00B8254F"/>
    <w:rsid w:val="00B828B5"/>
    <w:rsid w:val="00B82964"/>
    <w:rsid w:val="00B84DAC"/>
    <w:rsid w:val="00B9433A"/>
    <w:rsid w:val="00B968C8"/>
    <w:rsid w:val="00BA0FEA"/>
    <w:rsid w:val="00BA10F2"/>
    <w:rsid w:val="00BA16D6"/>
    <w:rsid w:val="00BA1EED"/>
    <w:rsid w:val="00BA2162"/>
    <w:rsid w:val="00BA3EC5"/>
    <w:rsid w:val="00BA4F98"/>
    <w:rsid w:val="00BA6114"/>
    <w:rsid w:val="00BB36B4"/>
    <w:rsid w:val="00BB5DFC"/>
    <w:rsid w:val="00BB6097"/>
    <w:rsid w:val="00BC0899"/>
    <w:rsid w:val="00BC2761"/>
    <w:rsid w:val="00BC3F94"/>
    <w:rsid w:val="00BC4F97"/>
    <w:rsid w:val="00BC607F"/>
    <w:rsid w:val="00BD279D"/>
    <w:rsid w:val="00BD6BB8"/>
    <w:rsid w:val="00BD71E5"/>
    <w:rsid w:val="00BE1AF8"/>
    <w:rsid w:val="00BE2F7A"/>
    <w:rsid w:val="00BF0179"/>
    <w:rsid w:val="00BF2DCB"/>
    <w:rsid w:val="00BF683A"/>
    <w:rsid w:val="00BF76DD"/>
    <w:rsid w:val="00BF7F33"/>
    <w:rsid w:val="00C02DD1"/>
    <w:rsid w:val="00C03323"/>
    <w:rsid w:val="00C062F0"/>
    <w:rsid w:val="00C07208"/>
    <w:rsid w:val="00C14A6A"/>
    <w:rsid w:val="00C14B66"/>
    <w:rsid w:val="00C15FD3"/>
    <w:rsid w:val="00C17C83"/>
    <w:rsid w:val="00C2019E"/>
    <w:rsid w:val="00C20A51"/>
    <w:rsid w:val="00C24EA0"/>
    <w:rsid w:val="00C2551F"/>
    <w:rsid w:val="00C33037"/>
    <w:rsid w:val="00C3451C"/>
    <w:rsid w:val="00C347F9"/>
    <w:rsid w:val="00C378CE"/>
    <w:rsid w:val="00C37B56"/>
    <w:rsid w:val="00C417F9"/>
    <w:rsid w:val="00C44D54"/>
    <w:rsid w:val="00C51583"/>
    <w:rsid w:val="00C520DD"/>
    <w:rsid w:val="00C5289C"/>
    <w:rsid w:val="00C52C1F"/>
    <w:rsid w:val="00C53386"/>
    <w:rsid w:val="00C53C85"/>
    <w:rsid w:val="00C5614B"/>
    <w:rsid w:val="00C5749D"/>
    <w:rsid w:val="00C66B44"/>
    <w:rsid w:val="00C67B59"/>
    <w:rsid w:val="00C714DB"/>
    <w:rsid w:val="00C73C06"/>
    <w:rsid w:val="00C73F32"/>
    <w:rsid w:val="00C8170D"/>
    <w:rsid w:val="00C82A73"/>
    <w:rsid w:val="00C86642"/>
    <w:rsid w:val="00C90D4E"/>
    <w:rsid w:val="00C9367A"/>
    <w:rsid w:val="00C94C84"/>
    <w:rsid w:val="00C95985"/>
    <w:rsid w:val="00C9762A"/>
    <w:rsid w:val="00CA2DBD"/>
    <w:rsid w:val="00CA3A3E"/>
    <w:rsid w:val="00CA3DFD"/>
    <w:rsid w:val="00CA6070"/>
    <w:rsid w:val="00CA7118"/>
    <w:rsid w:val="00CA729C"/>
    <w:rsid w:val="00CB3055"/>
    <w:rsid w:val="00CC157F"/>
    <w:rsid w:val="00CC35B7"/>
    <w:rsid w:val="00CC5026"/>
    <w:rsid w:val="00CD26AF"/>
    <w:rsid w:val="00CD4844"/>
    <w:rsid w:val="00CD7F6B"/>
    <w:rsid w:val="00CE0F6B"/>
    <w:rsid w:val="00CE3058"/>
    <w:rsid w:val="00CE5523"/>
    <w:rsid w:val="00CF4210"/>
    <w:rsid w:val="00CF769E"/>
    <w:rsid w:val="00D02A43"/>
    <w:rsid w:val="00D0366A"/>
    <w:rsid w:val="00D03B81"/>
    <w:rsid w:val="00D03F9A"/>
    <w:rsid w:val="00D04693"/>
    <w:rsid w:val="00D12061"/>
    <w:rsid w:val="00D120A2"/>
    <w:rsid w:val="00D12596"/>
    <w:rsid w:val="00D12658"/>
    <w:rsid w:val="00D218AD"/>
    <w:rsid w:val="00D25481"/>
    <w:rsid w:val="00D26A01"/>
    <w:rsid w:val="00D27937"/>
    <w:rsid w:val="00D32F39"/>
    <w:rsid w:val="00D42E8D"/>
    <w:rsid w:val="00D44117"/>
    <w:rsid w:val="00D46919"/>
    <w:rsid w:val="00D54ED8"/>
    <w:rsid w:val="00D5570E"/>
    <w:rsid w:val="00D56DB8"/>
    <w:rsid w:val="00D6217F"/>
    <w:rsid w:val="00D65BA8"/>
    <w:rsid w:val="00D66C68"/>
    <w:rsid w:val="00D7009B"/>
    <w:rsid w:val="00D73EEE"/>
    <w:rsid w:val="00D74255"/>
    <w:rsid w:val="00D808C7"/>
    <w:rsid w:val="00D8643B"/>
    <w:rsid w:val="00D8732F"/>
    <w:rsid w:val="00D90168"/>
    <w:rsid w:val="00D9042A"/>
    <w:rsid w:val="00D9045A"/>
    <w:rsid w:val="00D95447"/>
    <w:rsid w:val="00DA0E8E"/>
    <w:rsid w:val="00DA25EB"/>
    <w:rsid w:val="00DA33A9"/>
    <w:rsid w:val="00DA7F41"/>
    <w:rsid w:val="00DB0711"/>
    <w:rsid w:val="00DC08D4"/>
    <w:rsid w:val="00DC1226"/>
    <w:rsid w:val="00DC19DA"/>
    <w:rsid w:val="00DC49AE"/>
    <w:rsid w:val="00DD23AC"/>
    <w:rsid w:val="00DD2572"/>
    <w:rsid w:val="00DD4AA7"/>
    <w:rsid w:val="00DD6F5E"/>
    <w:rsid w:val="00DE19B7"/>
    <w:rsid w:val="00DE34CF"/>
    <w:rsid w:val="00DE47E4"/>
    <w:rsid w:val="00DE4B1B"/>
    <w:rsid w:val="00DE5C7F"/>
    <w:rsid w:val="00DF093D"/>
    <w:rsid w:val="00DF1739"/>
    <w:rsid w:val="00DF50E0"/>
    <w:rsid w:val="00DF6B00"/>
    <w:rsid w:val="00E0188D"/>
    <w:rsid w:val="00E0738D"/>
    <w:rsid w:val="00E1457F"/>
    <w:rsid w:val="00E14D21"/>
    <w:rsid w:val="00E1740A"/>
    <w:rsid w:val="00E2074D"/>
    <w:rsid w:val="00E2530B"/>
    <w:rsid w:val="00E269A8"/>
    <w:rsid w:val="00E27A02"/>
    <w:rsid w:val="00E344A1"/>
    <w:rsid w:val="00E437ED"/>
    <w:rsid w:val="00E44342"/>
    <w:rsid w:val="00E456BC"/>
    <w:rsid w:val="00E46DFB"/>
    <w:rsid w:val="00E52ABD"/>
    <w:rsid w:val="00E5321A"/>
    <w:rsid w:val="00E53601"/>
    <w:rsid w:val="00E5387A"/>
    <w:rsid w:val="00E54AF3"/>
    <w:rsid w:val="00E56943"/>
    <w:rsid w:val="00E57815"/>
    <w:rsid w:val="00E579A9"/>
    <w:rsid w:val="00E63906"/>
    <w:rsid w:val="00E657D2"/>
    <w:rsid w:val="00E76014"/>
    <w:rsid w:val="00E77020"/>
    <w:rsid w:val="00E85D3B"/>
    <w:rsid w:val="00E93AD1"/>
    <w:rsid w:val="00E96564"/>
    <w:rsid w:val="00EA0723"/>
    <w:rsid w:val="00EA6192"/>
    <w:rsid w:val="00EA6203"/>
    <w:rsid w:val="00EA6891"/>
    <w:rsid w:val="00EB04DB"/>
    <w:rsid w:val="00EB2385"/>
    <w:rsid w:val="00EB7DD7"/>
    <w:rsid w:val="00ED0824"/>
    <w:rsid w:val="00ED0AA1"/>
    <w:rsid w:val="00ED1E4C"/>
    <w:rsid w:val="00ED4221"/>
    <w:rsid w:val="00ED4C6E"/>
    <w:rsid w:val="00ED5335"/>
    <w:rsid w:val="00ED543E"/>
    <w:rsid w:val="00ED79BF"/>
    <w:rsid w:val="00EE6790"/>
    <w:rsid w:val="00EE7D7C"/>
    <w:rsid w:val="00F00A89"/>
    <w:rsid w:val="00F0333E"/>
    <w:rsid w:val="00F03B2A"/>
    <w:rsid w:val="00F047BE"/>
    <w:rsid w:val="00F05240"/>
    <w:rsid w:val="00F1391C"/>
    <w:rsid w:val="00F16F62"/>
    <w:rsid w:val="00F24853"/>
    <w:rsid w:val="00F25D98"/>
    <w:rsid w:val="00F27275"/>
    <w:rsid w:val="00F300FB"/>
    <w:rsid w:val="00F326A5"/>
    <w:rsid w:val="00F33950"/>
    <w:rsid w:val="00F33D94"/>
    <w:rsid w:val="00F34BA0"/>
    <w:rsid w:val="00F36A4C"/>
    <w:rsid w:val="00F422F7"/>
    <w:rsid w:val="00F436F9"/>
    <w:rsid w:val="00F4418C"/>
    <w:rsid w:val="00F47EE8"/>
    <w:rsid w:val="00F51B2F"/>
    <w:rsid w:val="00F54071"/>
    <w:rsid w:val="00F54F50"/>
    <w:rsid w:val="00F56C34"/>
    <w:rsid w:val="00F601A0"/>
    <w:rsid w:val="00F60C5F"/>
    <w:rsid w:val="00F61033"/>
    <w:rsid w:val="00F656D8"/>
    <w:rsid w:val="00F662D8"/>
    <w:rsid w:val="00F66B4B"/>
    <w:rsid w:val="00F7129B"/>
    <w:rsid w:val="00F71B2B"/>
    <w:rsid w:val="00F77055"/>
    <w:rsid w:val="00F85828"/>
    <w:rsid w:val="00F91064"/>
    <w:rsid w:val="00F95199"/>
    <w:rsid w:val="00F960E4"/>
    <w:rsid w:val="00FA0963"/>
    <w:rsid w:val="00FA4CEE"/>
    <w:rsid w:val="00FB17B0"/>
    <w:rsid w:val="00FB3571"/>
    <w:rsid w:val="00FB5CBF"/>
    <w:rsid w:val="00FB6386"/>
    <w:rsid w:val="00FC33F0"/>
    <w:rsid w:val="00FC63E9"/>
    <w:rsid w:val="00FD1D96"/>
    <w:rsid w:val="00FD30C5"/>
    <w:rsid w:val="00FD6B1C"/>
    <w:rsid w:val="00FE20F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C2D8738-395F-4AED-BEF4-CD633E9DB4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pPr>
      <w:spacing w:after="180"/>
    </w:pPr>
    <w:rPr>
      <w:rFonts w:ascii="Times New Roman" w:hAnsi="Times New Roman"/>
      <w:lang w:val="en-GB" w:eastAsia="en-US"/>
    </w:rPr>
  </w:style>
  <w:style w:type="paragraph" w:styleId="1">
    <w:name w:val="heading 1"/>
    <w:aliases w:val="H1,h1,Huvudrubrik,app heading 1,l1,h11,h12,h13,h14,h15,h16,NMP Heading 1,heading 1,h17,h111,h121,h131,h141,h151,h161,h18,h112,h122,h132,h142,h152,h162,h19,h113,h123,h133,h143,h153,h163,Head 1 (Chapter heading),Titre§,Section Head,1.0,Telia"/>
    <w:next w:val="a6"/>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2nd level,†berschrift 2,Heading 2 3GPP,Head 2,l2,TitreProp,Header 2,ITT t2,PA Major Section,Livello 2,R2,H21,Heading 2 Hidden,Head1,heading 2,I2,Section Title,Heading2,list2,H2-Heading 2,Header&#10;"/>
    <w:basedOn w:val="1"/>
    <w:next w:val="a6"/>
    <w:link w:val="2Char"/>
    <w:qFormat/>
    <w:pPr>
      <w:pBdr>
        <w:top w:val="none" w:sz="0" w:space="0" w:color="auto"/>
      </w:pBdr>
      <w:spacing w:before="180"/>
      <w:outlineLvl w:val="1"/>
    </w:pPr>
    <w:rPr>
      <w:sz w:val="32"/>
    </w:rPr>
  </w:style>
  <w:style w:type="paragraph" w:styleId="30">
    <w:name w:val="heading 3"/>
    <w:aliases w:val="Underrubrik2,H3,Memo Heading 3,h3,no break,0H,l3,list 3,Head 3,1.1.1,3rd level,Major Section Sub Section,PA Minor Section,Head3,Level 3 Head,31,32,33,311,321,34,312,322,35,313,323,36,314,324,37,315,325,38,316,326,39,317,327,310,318,328,331,341"/>
    <w:basedOn w:val="2"/>
    <w:next w:val="a6"/>
    <w:link w:val="3Char"/>
    <w:qFormat/>
    <w:pPr>
      <w:spacing w:before="120"/>
      <w:outlineLvl w:val="2"/>
    </w:pPr>
    <w:rPr>
      <w:sz w:val="28"/>
    </w:rPr>
  </w:style>
  <w:style w:type="paragraph" w:styleId="40">
    <w:name w:val="heading 4"/>
    <w:aliases w:val="Memo Heading 4,h4,H4,H41,h41,H42,h42,H43,h43,H411,h411,H421,h421,H44,h44,H412,h412,H422,h422,H431,h431,H45,h45,H413,h413,H423,h423,H432,h432,H46,h46,H47,h47,Memo Heading 5,Heading,4,Memo,5,3,no,break,4H,Head4,41,42,43,411,421,44,412,422,45,413"/>
    <w:basedOn w:val="30"/>
    <w:next w:val="a6"/>
    <w:link w:val="4Char"/>
    <w:qFormat/>
    <w:pPr>
      <w:ind w:left="1418" w:hanging="1418"/>
      <w:outlineLvl w:val="3"/>
    </w:pPr>
    <w:rPr>
      <w:sz w:val="24"/>
    </w:rPr>
  </w:style>
  <w:style w:type="paragraph" w:styleId="50">
    <w:name w:val="heading 5"/>
    <w:aliases w:val="h5,Heading5"/>
    <w:basedOn w:val="40"/>
    <w:next w:val="a6"/>
    <w:qFormat/>
    <w:pPr>
      <w:ind w:left="1701" w:hanging="1701"/>
      <w:outlineLvl w:val="4"/>
    </w:pPr>
    <w:rPr>
      <w:sz w:val="22"/>
    </w:rPr>
  </w:style>
  <w:style w:type="paragraph" w:styleId="6">
    <w:name w:val="heading 6"/>
    <w:basedOn w:val="H6"/>
    <w:next w:val="a6"/>
    <w:qFormat/>
    <w:pPr>
      <w:outlineLvl w:val="5"/>
    </w:pPr>
  </w:style>
  <w:style w:type="paragraph" w:styleId="7">
    <w:name w:val="heading 7"/>
    <w:basedOn w:val="H6"/>
    <w:next w:val="a6"/>
    <w:qFormat/>
    <w:pPr>
      <w:outlineLvl w:val="6"/>
    </w:pPr>
  </w:style>
  <w:style w:type="paragraph" w:styleId="8">
    <w:name w:val="heading 8"/>
    <w:basedOn w:val="1"/>
    <w:next w:val="a6"/>
    <w:qFormat/>
    <w:pPr>
      <w:ind w:left="0" w:firstLine="0"/>
      <w:outlineLvl w:val="7"/>
    </w:pPr>
  </w:style>
  <w:style w:type="paragraph" w:styleId="9">
    <w:name w:val="heading 9"/>
    <w:basedOn w:val="8"/>
    <w:next w:val="a6"/>
    <w:link w:val="9Char"/>
    <w:qFormat/>
    <w:p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6"/>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6"/>
    <w:pPr>
      <w:outlineLvl w:val="9"/>
    </w:pPr>
  </w:style>
  <w:style w:type="paragraph" w:styleId="22">
    <w:name w:val="List Number 2"/>
    <w:basedOn w:val="aa"/>
    <w:pPr>
      <w:ind w:left="851"/>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eastAsia="en-US"/>
    </w:rPr>
  </w:style>
  <w:style w:type="character" w:styleId="ac">
    <w:name w:val="footnote reference"/>
    <w:semiHidden/>
    <w:rPr>
      <w:b/>
      <w:position w:val="6"/>
      <w:sz w:val="16"/>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6"/>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6"/>
    <w:link w:val="NOChar"/>
    <w:pPr>
      <w:keepLines/>
      <w:ind w:left="1135" w:hanging="851"/>
    </w:pPr>
  </w:style>
  <w:style w:type="paragraph" w:styleId="90">
    <w:name w:val="toc 9"/>
    <w:basedOn w:val="80"/>
    <w:uiPriority w:val="39"/>
    <w:pPr>
      <w:ind w:left="1418" w:hanging="1418"/>
    </w:pPr>
  </w:style>
  <w:style w:type="paragraph" w:customStyle="1" w:styleId="EX">
    <w:name w:val="EX"/>
    <w:basedOn w:val="a6"/>
    <w:pPr>
      <w:keepLines/>
      <w:ind w:left="1702" w:hanging="1418"/>
    </w:pPr>
  </w:style>
  <w:style w:type="paragraph" w:customStyle="1" w:styleId="FP">
    <w:name w:val="FP"/>
    <w:basedOn w:val="a6"/>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6"/>
    <w:uiPriority w:val="39"/>
    <w:pPr>
      <w:ind w:left="1985" w:hanging="1985"/>
    </w:pPr>
  </w:style>
  <w:style w:type="paragraph" w:styleId="70">
    <w:name w:val="toc 7"/>
    <w:basedOn w:val="60"/>
    <w:next w:val="a6"/>
    <w:uiPriority w:val="39"/>
    <w:pPr>
      <w:ind w:left="2268" w:hanging="2268"/>
    </w:pPr>
  </w:style>
  <w:style w:type="paragraph" w:styleId="23">
    <w:name w:val="List Bullet 2"/>
    <w:basedOn w:val="ae"/>
    <w:pPr>
      <w:ind w:left="851"/>
    </w:pPr>
  </w:style>
  <w:style w:type="paragraph" w:styleId="32">
    <w:name w:val="List Bullet 3"/>
    <w:basedOn w:val="23"/>
    <w:pPr>
      <w:ind w:left="1135"/>
    </w:pPr>
  </w:style>
  <w:style w:type="paragraph" w:styleId="aa">
    <w:name w:val="List Number"/>
    <w:basedOn w:val="af"/>
  </w:style>
  <w:style w:type="paragraph" w:customStyle="1" w:styleId="EQ">
    <w:name w:val="EQ"/>
    <w:basedOn w:val="a6"/>
    <w:next w:val="a6"/>
    <w:pPr>
      <w:keepLines/>
      <w:tabs>
        <w:tab w:val="center" w:pos="4536"/>
        <w:tab w:val="right" w:pos="9072"/>
      </w:tabs>
    </w:pPr>
    <w:rPr>
      <w:noProof/>
    </w:rPr>
  </w:style>
  <w:style w:type="paragraph" w:customStyle="1" w:styleId="TH">
    <w:name w:val="TH"/>
    <w:basedOn w:val="a6"/>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6"/>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6"/>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f"/>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rPr>
      <w:color w:val="FF0000"/>
    </w:rPr>
  </w:style>
  <w:style w:type="paragraph" w:styleId="af">
    <w:name w:val="List"/>
    <w:basedOn w:val="a6"/>
    <w:pPr>
      <w:ind w:left="568" w:hanging="284"/>
    </w:pPr>
  </w:style>
  <w:style w:type="paragraph" w:styleId="ae">
    <w:name w:val="List Bullet"/>
    <w:basedOn w:val="af"/>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f"/>
    <w:link w:val="B1Char1"/>
    <w:qFormat/>
  </w:style>
  <w:style w:type="paragraph" w:customStyle="1" w:styleId="B2">
    <w:name w:val="B2"/>
    <w:basedOn w:val="24"/>
    <w:link w:val="B2Char"/>
  </w:style>
  <w:style w:type="paragraph" w:customStyle="1" w:styleId="B3">
    <w:name w:val="B3"/>
    <w:basedOn w:val="33"/>
    <w:link w:val="B3Char2"/>
  </w:style>
  <w:style w:type="paragraph" w:customStyle="1" w:styleId="B4">
    <w:name w:val="B4"/>
    <w:basedOn w:val="42"/>
    <w:link w:val="B4Char"/>
  </w:style>
  <w:style w:type="paragraph" w:customStyle="1" w:styleId="B5">
    <w:name w:val="B5"/>
    <w:basedOn w:val="52"/>
    <w:link w:val="B5Char"/>
  </w:style>
  <w:style w:type="paragraph" w:styleId="af0">
    <w:name w:val="footer"/>
    <w:basedOn w:val="ab"/>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color w:val="0000FF"/>
      <w:u w:val="single"/>
    </w:rPr>
  </w:style>
  <w:style w:type="character" w:styleId="af2">
    <w:name w:val="annotation reference"/>
    <w:semiHidden/>
    <w:rPr>
      <w:sz w:val="16"/>
    </w:rPr>
  </w:style>
  <w:style w:type="paragraph" w:styleId="af3">
    <w:name w:val="annotation text"/>
    <w:basedOn w:val="a6"/>
    <w:link w:val="Char"/>
    <w:semiHidden/>
  </w:style>
  <w:style w:type="character" w:styleId="af4">
    <w:name w:val="FollowedHyperlink"/>
    <w:rPr>
      <w:color w:val="800080"/>
      <w:u w:val="single"/>
    </w:rPr>
  </w:style>
  <w:style w:type="paragraph" w:styleId="af5">
    <w:name w:val="Balloon Text"/>
    <w:basedOn w:val="a6"/>
    <w:semiHidden/>
    <w:rPr>
      <w:rFonts w:ascii="Tahoma" w:hAnsi="Tahoma" w:cs="Tahoma"/>
      <w:sz w:val="16"/>
      <w:szCs w:val="16"/>
    </w:rPr>
  </w:style>
  <w:style w:type="paragraph" w:styleId="af6">
    <w:name w:val="annotation subject"/>
    <w:basedOn w:val="af3"/>
    <w:next w:val="af3"/>
    <w:semiHidden/>
    <w:rPr>
      <w:b/>
      <w:bCs/>
    </w:rPr>
  </w:style>
  <w:style w:type="paragraph" w:styleId="af7">
    <w:name w:val="Document Map"/>
    <w:basedOn w:val="a6"/>
    <w:semiHidden/>
    <w:rsid w:val="005E2C44"/>
    <w:pPr>
      <w:shd w:val="clear" w:color="auto" w:fill="000080"/>
    </w:pPr>
    <w:rPr>
      <w:rFonts w:ascii="Tahoma" w:hAnsi="Tahoma" w:cs="Tahoma"/>
    </w:rPr>
  </w:style>
  <w:style w:type="character" w:customStyle="1" w:styleId="1Char">
    <w:name w:val="제목 1 Char"/>
    <w:aliases w:val="H1 Char,h1 Char,Huvudrubrik Char,app heading 1 Char,l1 Char,h11 Char,h12 Char,h13 Char,h14 Char,h15 Char,h16 Char,NMP Heading 1 Char,heading 1 Char,h17 Char,h111 Char,h121 Char,h131 Char,h141 Char,h151 Char,h161 Char,h18 Char,h112 Char"/>
    <w:link w:val="1"/>
    <w:rsid w:val="004A1097"/>
    <w:rPr>
      <w:rFonts w:ascii="Arial" w:hAnsi="Arial"/>
      <w:sz w:val="36"/>
      <w:lang w:val="en-GB"/>
    </w:rPr>
  </w:style>
  <w:style w:type="character" w:customStyle="1" w:styleId="H6Char">
    <w:name w:val="H6 Char"/>
    <w:link w:val="H6"/>
    <w:rsid w:val="00C07208"/>
    <w:rPr>
      <w:rFonts w:ascii="Arial" w:hAnsi="Arial"/>
      <w:lang w:val="en-GB"/>
    </w:rPr>
  </w:style>
  <w:style w:type="paragraph" w:styleId="af8">
    <w:name w:val="index heading"/>
    <w:basedOn w:val="a6"/>
    <w:next w:val="a6"/>
    <w:rsid w:val="008C4E92"/>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6"/>
    <w:rsid w:val="008C4E92"/>
    <w:pPr>
      <w:overflowPunct w:val="0"/>
      <w:autoSpaceDE w:val="0"/>
      <w:autoSpaceDN w:val="0"/>
      <w:adjustRightInd w:val="0"/>
      <w:ind w:left="851"/>
      <w:textAlignment w:val="baseline"/>
    </w:pPr>
  </w:style>
  <w:style w:type="paragraph" w:customStyle="1" w:styleId="INDENT2">
    <w:name w:val="INDENT2"/>
    <w:basedOn w:val="a6"/>
    <w:rsid w:val="008C4E92"/>
    <w:pPr>
      <w:overflowPunct w:val="0"/>
      <w:autoSpaceDE w:val="0"/>
      <w:autoSpaceDN w:val="0"/>
      <w:adjustRightInd w:val="0"/>
      <w:ind w:left="1135" w:hanging="284"/>
      <w:textAlignment w:val="baseline"/>
    </w:pPr>
  </w:style>
  <w:style w:type="paragraph" w:customStyle="1" w:styleId="INDENT3">
    <w:name w:val="INDENT3"/>
    <w:basedOn w:val="a6"/>
    <w:rsid w:val="008C4E92"/>
    <w:pPr>
      <w:overflowPunct w:val="0"/>
      <w:autoSpaceDE w:val="0"/>
      <w:autoSpaceDN w:val="0"/>
      <w:adjustRightInd w:val="0"/>
      <w:ind w:left="1701" w:hanging="567"/>
      <w:textAlignment w:val="baseline"/>
    </w:pPr>
  </w:style>
  <w:style w:type="paragraph" w:customStyle="1" w:styleId="FigureTitle">
    <w:name w:val="Figure_Title"/>
    <w:basedOn w:val="a6"/>
    <w:next w:val="a6"/>
    <w:rsid w:val="008C4E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6"/>
    <w:rsid w:val="008C4E92"/>
    <w:pPr>
      <w:keepNext/>
      <w:keepLines/>
      <w:overflowPunct w:val="0"/>
      <w:autoSpaceDE w:val="0"/>
      <w:autoSpaceDN w:val="0"/>
      <w:adjustRightInd w:val="0"/>
      <w:textAlignment w:val="baseline"/>
    </w:pPr>
    <w:rPr>
      <w:b/>
    </w:rPr>
  </w:style>
  <w:style w:type="paragraph" w:customStyle="1" w:styleId="enumlev2">
    <w:name w:val="enumlev2"/>
    <w:basedOn w:val="a6"/>
    <w:rsid w:val="008C4E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6"/>
    <w:rsid w:val="008C4E92"/>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9">
    <w:name w:val="caption"/>
    <w:basedOn w:val="a6"/>
    <w:next w:val="a6"/>
    <w:qFormat/>
    <w:rsid w:val="008C4E92"/>
    <w:pPr>
      <w:overflowPunct w:val="0"/>
      <w:autoSpaceDE w:val="0"/>
      <w:autoSpaceDN w:val="0"/>
      <w:adjustRightInd w:val="0"/>
      <w:spacing w:before="120" w:after="120"/>
      <w:textAlignment w:val="baseline"/>
    </w:pPr>
    <w:rPr>
      <w:b/>
    </w:rPr>
  </w:style>
  <w:style w:type="paragraph" w:styleId="afa">
    <w:name w:val="Plain Text"/>
    <w:basedOn w:val="a6"/>
    <w:link w:val="Char0"/>
    <w:rsid w:val="008C4E92"/>
    <w:pPr>
      <w:overflowPunct w:val="0"/>
      <w:autoSpaceDE w:val="0"/>
      <w:autoSpaceDN w:val="0"/>
      <w:adjustRightInd w:val="0"/>
      <w:textAlignment w:val="baseline"/>
    </w:pPr>
    <w:rPr>
      <w:rFonts w:ascii="Courier New" w:hAnsi="Courier New"/>
      <w:lang w:val="nb-NO"/>
    </w:rPr>
  </w:style>
  <w:style w:type="character" w:customStyle="1" w:styleId="Char0">
    <w:name w:val="글자만 Char"/>
    <w:link w:val="afa"/>
    <w:rsid w:val="008C4E92"/>
    <w:rPr>
      <w:rFonts w:ascii="Courier New" w:hAnsi="Courier New"/>
      <w:lang w:val="nb-NO"/>
    </w:rPr>
  </w:style>
  <w:style w:type="paragraph" w:customStyle="1" w:styleId="TAJ">
    <w:name w:val="TAJ"/>
    <w:basedOn w:val="TH"/>
    <w:rsid w:val="008C4E92"/>
    <w:pPr>
      <w:overflowPunct w:val="0"/>
      <w:autoSpaceDE w:val="0"/>
      <w:autoSpaceDN w:val="0"/>
      <w:adjustRightInd w:val="0"/>
      <w:textAlignment w:val="baseline"/>
    </w:pPr>
  </w:style>
  <w:style w:type="paragraph" w:styleId="afb">
    <w:name w:val="Body Text"/>
    <w:aliases w:val="bt"/>
    <w:basedOn w:val="a6"/>
    <w:link w:val="Char1"/>
    <w:rsid w:val="008C4E92"/>
    <w:pPr>
      <w:overflowPunct w:val="0"/>
      <w:autoSpaceDE w:val="0"/>
      <w:autoSpaceDN w:val="0"/>
      <w:adjustRightInd w:val="0"/>
      <w:textAlignment w:val="baseline"/>
    </w:pPr>
  </w:style>
  <w:style w:type="character" w:customStyle="1" w:styleId="Char1">
    <w:name w:val="본문 Char"/>
    <w:aliases w:val="bt Char"/>
    <w:link w:val="afb"/>
    <w:rsid w:val="008C4E92"/>
    <w:rPr>
      <w:rFonts w:ascii="Times New Roman" w:hAnsi="Times New Roman"/>
      <w:lang w:val="en-GB"/>
    </w:rPr>
  </w:style>
  <w:style w:type="paragraph" w:customStyle="1" w:styleId="Guidance">
    <w:name w:val="Guidance"/>
    <w:basedOn w:val="a6"/>
    <w:rsid w:val="008C4E92"/>
    <w:pPr>
      <w:overflowPunct w:val="0"/>
      <w:autoSpaceDE w:val="0"/>
      <w:autoSpaceDN w:val="0"/>
      <w:adjustRightInd w:val="0"/>
      <w:textAlignment w:val="baseline"/>
    </w:pPr>
    <w:rPr>
      <w:i/>
      <w:color w:val="0000FF"/>
    </w:rPr>
  </w:style>
  <w:style w:type="paragraph" w:styleId="afc">
    <w:name w:val="Block Text"/>
    <w:basedOn w:val="a6"/>
    <w:rsid w:val="008C4E92"/>
    <w:pPr>
      <w:overflowPunct w:val="0"/>
      <w:autoSpaceDE w:val="0"/>
      <w:autoSpaceDN w:val="0"/>
      <w:adjustRightInd w:val="0"/>
      <w:spacing w:after="120"/>
      <w:ind w:left="1440" w:right="1440"/>
      <w:textAlignment w:val="baseline"/>
    </w:pPr>
  </w:style>
  <w:style w:type="paragraph" w:styleId="25">
    <w:name w:val="Body Text 2"/>
    <w:basedOn w:val="a6"/>
    <w:link w:val="2Char0"/>
    <w:rsid w:val="008C4E92"/>
    <w:pPr>
      <w:overflowPunct w:val="0"/>
      <w:autoSpaceDE w:val="0"/>
      <w:autoSpaceDN w:val="0"/>
      <w:adjustRightInd w:val="0"/>
      <w:spacing w:after="120" w:line="480" w:lineRule="auto"/>
      <w:textAlignment w:val="baseline"/>
    </w:pPr>
  </w:style>
  <w:style w:type="character" w:customStyle="1" w:styleId="2Char0">
    <w:name w:val="본문 2 Char"/>
    <w:link w:val="25"/>
    <w:rsid w:val="008C4E92"/>
    <w:rPr>
      <w:rFonts w:ascii="Times New Roman" w:hAnsi="Times New Roman"/>
      <w:lang w:val="en-GB"/>
    </w:rPr>
  </w:style>
  <w:style w:type="paragraph" w:styleId="34">
    <w:name w:val="Body Text 3"/>
    <w:basedOn w:val="a6"/>
    <w:link w:val="3Char0"/>
    <w:rsid w:val="008C4E92"/>
    <w:pPr>
      <w:overflowPunct w:val="0"/>
      <w:autoSpaceDE w:val="0"/>
      <w:autoSpaceDN w:val="0"/>
      <w:adjustRightInd w:val="0"/>
      <w:spacing w:after="120"/>
      <w:textAlignment w:val="baseline"/>
    </w:pPr>
    <w:rPr>
      <w:sz w:val="16"/>
      <w:szCs w:val="16"/>
    </w:rPr>
  </w:style>
  <w:style w:type="character" w:customStyle="1" w:styleId="3Char0">
    <w:name w:val="본문 3 Char"/>
    <w:link w:val="34"/>
    <w:rsid w:val="008C4E92"/>
    <w:rPr>
      <w:rFonts w:ascii="Times New Roman" w:hAnsi="Times New Roman"/>
      <w:sz w:val="16"/>
      <w:szCs w:val="16"/>
      <w:lang w:val="en-GB"/>
    </w:rPr>
  </w:style>
  <w:style w:type="paragraph" w:styleId="afd">
    <w:name w:val="Body Text First Indent"/>
    <w:basedOn w:val="afb"/>
    <w:link w:val="Char2"/>
    <w:rsid w:val="008C4E92"/>
    <w:pPr>
      <w:spacing w:after="120"/>
      <w:ind w:firstLine="210"/>
    </w:pPr>
  </w:style>
  <w:style w:type="character" w:customStyle="1" w:styleId="Char2">
    <w:name w:val="본문 첫 줄 들여쓰기 Char"/>
    <w:basedOn w:val="Char1"/>
    <w:link w:val="afd"/>
    <w:rsid w:val="008C4E92"/>
    <w:rPr>
      <w:rFonts w:ascii="Times New Roman" w:hAnsi="Times New Roman"/>
      <w:lang w:val="en-GB"/>
    </w:rPr>
  </w:style>
  <w:style w:type="paragraph" w:styleId="afe">
    <w:name w:val="Body Text Indent"/>
    <w:basedOn w:val="a6"/>
    <w:link w:val="Char3"/>
    <w:rsid w:val="008C4E92"/>
    <w:pPr>
      <w:overflowPunct w:val="0"/>
      <w:autoSpaceDE w:val="0"/>
      <w:autoSpaceDN w:val="0"/>
      <w:adjustRightInd w:val="0"/>
      <w:spacing w:after="120"/>
      <w:ind w:left="283"/>
      <w:textAlignment w:val="baseline"/>
    </w:pPr>
  </w:style>
  <w:style w:type="character" w:customStyle="1" w:styleId="Char3">
    <w:name w:val="본문 들여쓰기 Char"/>
    <w:link w:val="afe"/>
    <w:rsid w:val="008C4E92"/>
    <w:rPr>
      <w:rFonts w:ascii="Times New Roman" w:hAnsi="Times New Roman"/>
      <w:lang w:val="en-GB"/>
    </w:rPr>
  </w:style>
  <w:style w:type="paragraph" w:styleId="26">
    <w:name w:val="Body Text First Indent 2"/>
    <w:basedOn w:val="afe"/>
    <w:link w:val="2Char1"/>
    <w:rsid w:val="008C4E92"/>
    <w:pPr>
      <w:ind w:firstLine="210"/>
    </w:pPr>
  </w:style>
  <w:style w:type="character" w:customStyle="1" w:styleId="2Char1">
    <w:name w:val="본문 첫 줄 들여쓰기 2 Char"/>
    <w:basedOn w:val="Char3"/>
    <w:link w:val="26"/>
    <w:rsid w:val="008C4E92"/>
    <w:rPr>
      <w:rFonts w:ascii="Times New Roman" w:hAnsi="Times New Roman"/>
      <w:lang w:val="en-GB"/>
    </w:rPr>
  </w:style>
  <w:style w:type="paragraph" w:styleId="27">
    <w:name w:val="Body Text Indent 2"/>
    <w:basedOn w:val="a6"/>
    <w:link w:val="2Char2"/>
    <w:rsid w:val="008C4E92"/>
    <w:pPr>
      <w:overflowPunct w:val="0"/>
      <w:autoSpaceDE w:val="0"/>
      <w:autoSpaceDN w:val="0"/>
      <w:adjustRightInd w:val="0"/>
      <w:spacing w:after="120" w:line="480" w:lineRule="auto"/>
      <w:ind w:left="283"/>
      <w:textAlignment w:val="baseline"/>
    </w:pPr>
  </w:style>
  <w:style w:type="character" w:customStyle="1" w:styleId="2Char2">
    <w:name w:val="본문 들여쓰기 2 Char"/>
    <w:link w:val="27"/>
    <w:rsid w:val="008C4E92"/>
    <w:rPr>
      <w:rFonts w:ascii="Times New Roman" w:hAnsi="Times New Roman"/>
      <w:lang w:val="en-GB"/>
    </w:rPr>
  </w:style>
  <w:style w:type="paragraph" w:styleId="35">
    <w:name w:val="Body Text Indent 3"/>
    <w:basedOn w:val="a6"/>
    <w:link w:val="3Char1"/>
    <w:rsid w:val="008C4E92"/>
    <w:pPr>
      <w:overflowPunct w:val="0"/>
      <w:autoSpaceDE w:val="0"/>
      <w:autoSpaceDN w:val="0"/>
      <w:adjustRightInd w:val="0"/>
      <w:spacing w:after="120"/>
      <w:ind w:left="283"/>
      <w:textAlignment w:val="baseline"/>
    </w:pPr>
    <w:rPr>
      <w:sz w:val="16"/>
      <w:szCs w:val="16"/>
    </w:rPr>
  </w:style>
  <w:style w:type="character" w:customStyle="1" w:styleId="3Char1">
    <w:name w:val="본문 들여쓰기 3 Char"/>
    <w:link w:val="35"/>
    <w:rsid w:val="008C4E92"/>
    <w:rPr>
      <w:rFonts w:ascii="Times New Roman" w:hAnsi="Times New Roman"/>
      <w:sz w:val="16"/>
      <w:szCs w:val="16"/>
      <w:lang w:val="en-GB"/>
    </w:rPr>
  </w:style>
  <w:style w:type="paragraph" w:styleId="aff">
    <w:name w:val="Closing"/>
    <w:basedOn w:val="a6"/>
    <w:link w:val="Char4"/>
    <w:rsid w:val="008C4E92"/>
    <w:pPr>
      <w:overflowPunct w:val="0"/>
      <w:autoSpaceDE w:val="0"/>
      <w:autoSpaceDN w:val="0"/>
      <w:adjustRightInd w:val="0"/>
      <w:ind w:left="4252"/>
      <w:textAlignment w:val="baseline"/>
    </w:pPr>
  </w:style>
  <w:style w:type="character" w:customStyle="1" w:styleId="Char4">
    <w:name w:val="맺음말 Char"/>
    <w:link w:val="aff"/>
    <w:rsid w:val="008C4E92"/>
    <w:rPr>
      <w:rFonts w:ascii="Times New Roman" w:hAnsi="Times New Roman"/>
      <w:lang w:val="en-GB"/>
    </w:rPr>
  </w:style>
  <w:style w:type="paragraph" w:styleId="aff0">
    <w:name w:val="Date"/>
    <w:basedOn w:val="a6"/>
    <w:next w:val="a6"/>
    <w:link w:val="Char5"/>
    <w:rsid w:val="008C4E92"/>
    <w:pPr>
      <w:overflowPunct w:val="0"/>
      <w:autoSpaceDE w:val="0"/>
      <w:autoSpaceDN w:val="0"/>
      <w:adjustRightInd w:val="0"/>
      <w:textAlignment w:val="baseline"/>
    </w:pPr>
  </w:style>
  <w:style w:type="character" w:customStyle="1" w:styleId="Char5">
    <w:name w:val="날짜 Char"/>
    <w:link w:val="aff0"/>
    <w:rsid w:val="008C4E92"/>
    <w:rPr>
      <w:rFonts w:ascii="Times New Roman" w:hAnsi="Times New Roman"/>
      <w:lang w:val="en-GB"/>
    </w:rPr>
  </w:style>
  <w:style w:type="paragraph" w:styleId="aff1">
    <w:name w:val="E-mail Signature"/>
    <w:basedOn w:val="a6"/>
    <w:link w:val="Char6"/>
    <w:rsid w:val="008C4E92"/>
    <w:pPr>
      <w:overflowPunct w:val="0"/>
      <w:autoSpaceDE w:val="0"/>
      <w:autoSpaceDN w:val="0"/>
      <w:adjustRightInd w:val="0"/>
      <w:textAlignment w:val="baseline"/>
    </w:pPr>
  </w:style>
  <w:style w:type="character" w:customStyle="1" w:styleId="Char6">
    <w:name w:val="전자 메일 서명 Char"/>
    <w:link w:val="aff1"/>
    <w:rsid w:val="008C4E92"/>
    <w:rPr>
      <w:rFonts w:ascii="Times New Roman" w:hAnsi="Times New Roman"/>
      <w:lang w:val="en-GB"/>
    </w:rPr>
  </w:style>
  <w:style w:type="character" w:styleId="aff2">
    <w:name w:val="Emphasis"/>
    <w:qFormat/>
    <w:rsid w:val="008C4E92"/>
    <w:rPr>
      <w:rFonts w:ascii="Arial" w:eastAsia="SimSun" w:hAnsi="Arial" w:cs="Arial"/>
      <w:i/>
      <w:iCs/>
      <w:color w:val="0000FF"/>
      <w:kern w:val="2"/>
      <w:lang w:val="en-US" w:eastAsia="zh-CN" w:bidi="ar-SA"/>
    </w:rPr>
  </w:style>
  <w:style w:type="character" w:styleId="aff3">
    <w:name w:val="endnote reference"/>
    <w:rsid w:val="008C4E92"/>
    <w:rPr>
      <w:rFonts w:ascii="Arial" w:eastAsia="SimSun" w:hAnsi="Arial" w:cs="Arial"/>
      <w:color w:val="0000FF"/>
      <w:kern w:val="2"/>
      <w:vertAlign w:val="superscript"/>
      <w:lang w:val="en-US" w:eastAsia="zh-CN" w:bidi="ar-SA"/>
    </w:rPr>
  </w:style>
  <w:style w:type="paragraph" w:styleId="aff4">
    <w:name w:val="endnote text"/>
    <w:basedOn w:val="a6"/>
    <w:link w:val="Char7"/>
    <w:rsid w:val="008C4E92"/>
    <w:pPr>
      <w:overflowPunct w:val="0"/>
      <w:autoSpaceDE w:val="0"/>
      <w:autoSpaceDN w:val="0"/>
      <w:adjustRightInd w:val="0"/>
      <w:textAlignment w:val="baseline"/>
    </w:pPr>
  </w:style>
  <w:style w:type="character" w:customStyle="1" w:styleId="Char7">
    <w:name w:val="미주 텍스트 Char"/>
    <w:link w:val="aff4"/>
    <w:rsid w:val="008C4E92"/>
    <w:rPr>
      <w:rFonts w:ascii="Times New Roman" w:hAnsi="Times New Roman"/>
      <w:lang w:val="en-GB"/>
    </w:rPr>
  </w:style>
  <w:style w:type="paragraph" w:styleId="aff5">
    <w:name w:val="envelope address"/>
    <w:basedOn w:val="a6"/>
    <w:rsid w:val="008C4E92"/>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ff6">
    <w:name w:val="envelope return"/>
    <w:basedOn w:val="a6"/>
    <w:rsid w:val="008C4E92"/>
    <w:pPr>
      <w:overflowPunct w:val="0"/>
      <w:autoSpaceDE w:val="0"/>
      <w:autoSpaceDN w:val="0"/>
      <w:adjustRightInd w:val="0"/>
      <w:textAlignment w:val="baseline"/>
    </w:pPr>
    <w:rPr>
      <w:rFonts w:ascii="Arial" w:hAnsi="Arial" w:cs="Arial"/>
    </w:rPr>
  </w:style>
  <w:style w:type="character" w:styleId="HTML">
    <w:name w:val="HTML Acronym"/>
    <w:rsid w:val="008C4E92"/>
    <w:rPr>
      <w:rFonts w:ascii="Arial" w:eastAsia="SimSun" w:hAnsi="Arial" w:cs="Arial"/>
      <w:color w:val="0000FF"/>
      <w:kern w:val="2"/>
      <w:lang w:val="en-US" w:eastAsia="zh-CN" w:bidi="ar-SA"/>
    </w:rPr>
  </w:style>
  <w:style w:type="paragraph" w:styleId="HTML0">
    <w:name w:val="HTML Address"/>
    <w:basedOn w:val="a6"/>
    <w:link w:val="HTMLChar"/>
    <w:rsid w:val="008C4E92"/>
    <w:pPr>
      <w:overflowPunct w:val="0"/>
      <w:autoSpaceDE w:val="0"/>
      <w:autoSpaceDN w:val="0"/>
      <w:adjustRightInd w:val="0"/>
      <w:textAlignment w:val="baseline"/>
    </w:pPr>
    <w:rPr>
      <w:i/>
      <w:iCs/>
    </w:rPr>
  </w:style>
  <w:style w:type="character" w:customStyle="1" w:styleId="HTMLChar">
    <w:name w:val="HTML 주소 Char"/>
    <w:link w:val="HTML0"/>
    <w:rsid w:val="008C4E92"/>
    <w:rPr>
      <w:rFonts w:ascii="Times New Roman" w:hAnsi="Times New Roman"/>
      <w:i/>
      <w:iCs/>
      <w:lang w:val="en-GB"/>
    </w:rPr>
  </w:style>
  <w:style w:type="character" w:styleId="HTML1">
    <w:name w:val="HTML Cite"/>
    <w:rsid w:val="008C4E92"/>
    <w:rPr>
      <w:rFonts w:ascii="Arial" w:eastAsia="SimSun" w:hAnsi="Arial" w:cs="Arial"/>
      <w:i/>
      <w:iCs/>
      <w:color w:val="0000FF"/>
      <w:kern w:val="2"/>
      <w:lang w:val="en-US" w:eastAsia="zh-CN" w:bidi="ar-SA"/>
    </w:rPr>
  </w:style>
  <w:style w:type="character" w:styleId="HTML2">
    <w:name w:val="HTML Code"/>
    <w:uiPriority w:val="99"/>
    <w:rsid w:val="008C4E92"/>
    <w:rPr>
      <w:rFonts w:ascii="Courier New" w:eastAsia="SimSun" w:hAnsi="Courier New" w:cs="Arial"/>
      <w:color w:val="0000FF"/>
      <w:kern w:val="2"/>
      <w:sz w:val="20"/>
      <w:szCs w:val="20"/>
      <w:lang w:val="en-US" w:eastAsia="zh-CN" w:bidi="ar-SA"/>
    </w:rPr>
  </w:style>
  <w:style w:type="character" w:styleId="HTML3">
    <w:name w:val="HTML Definition"/>
    <w:rsid w:val="008C4E92"/>
    <w:rPr>
      <w:rFonts w:ascii="Arial" w:eastAsia="SimSun" w:hAnsi="Arial" w:cs="Arial"/>
      <w:i/>
      <w:iCs/>
      <w:color w:val="0000FF"/>
      <w:kern w:val="2"/>
      <w:lang w:val="en-US" w:eastAsia="zh-CN" w:bidi="ar-SA"/>
    </w:rPr>
  </w:style>
  <w:style w:type="character" w:styleId="HTML4">
    <w:name w:val="HTML Keyboard"/>
    <w:rsid w:val="008C4E92"/>
    <w:rPr>
      <w:rFonts w:ascii="Courier New" w:eastAsia="SimSun" w:hAnsi="Courier New" w:cs="Arial"/>
      <w:color w:val="0000FF"/>
      <w:kern w:val="2"/>
      <w:sz w:val="20"/>
      <w:szCs w:val="20"/>
      <w:lang w:val="en-US" w:eastAsia="zh-CN" w:bidi="ar-SA"/>
    </w:rPr>
  </w:style>
  <w:style w:type="paragraph" w:styleId="HTML5">
    <w:name w:val="HTML Preformatted"/>
    <w:basedOn w:val="a6"/>
    <w:link w:val="HTMLChar0"/>
    <w:rsid w:val="008C4E92"/>
    <w:pPr>
      <w:overflowPunct w:val="0"/>
      <w:autoSpaceDE w:val="0"/>
      <w:autoSpaceDN w:val="0"/>
      <w:adjustRightInd w:val="0"/>
      <w:textAlignment w:val="baseline"/>
    </w:pPr>
    <w:rPr>
      <w:rFonts w:ascii="Courier New" w:hAnsi="Courier New" w:cs="MS Mincho"/>
    </w:rPr>
  </w:style>
  <w:style w:type="character" w:customStyle="1" w:styleId="HTMLChar0">
    <w:name w:val="미리 서식이 지정된 HTML Char"/>
    <w:link w:val="HTML5"/>
    <w:rsid w:val="008C4E92"/>
    <w:rPr>
      <w:rFonts w:ascii="Courier New" w:hAnsi="Courier New" w:cs="MS Mincho"/>
      <w:lang w:val="en-GB"/>
    </w:rPr>
  </w:style>
  <w:style w:type="character" w:styleId="HTML6">
    <w:name w:val="HTML Sample"/>
    <w:rsid w:val="008C4E92"/>
    <w:rPr>
      <w:rFonts w:ascii="Courier New" w:eastAsia="SimSun" w:hAnsi="Courier New" w:cs="Arial"/>
      <w:color w:val="0000FF"/>
      <w:kern w:val="2"/>
      <w:lang w:val="en-US" w:eastAsia="zh-CN" w:bidi="ar-SA"/>
    </w:rPr>
  </w:style>
  <w:style w:type="character" w:styleId="HTML7">
    <w:name w:val="HTML Typewriter"/>
    <w:rsid w:val="008C4E92"/>
    <w:rPr>
      <w:rFonts w:ascii="Courier New" w:eastAsia="SimSun" w:hAnsi="Courier New" w:cs="Arial"/>
      <w:color w:val="0000FF"/>
      <w:kern w:val="2"/>
      <w:sz w:val="20"/>
      <w:szCs w:val="20"/>
      <w:lang w:val="en-US" w:eastAsia="zh-CN" w:bidi="ar-SA"/>
    </w:rPr>
  </w:style>
  <w:style w:type="character" w:styleId="HTML8">
    <w:name w:val="HTML Variable"/>
    <w:rsid w:val="008C4E92"/>
    <w:rPr>
      <w:rFonts w:ascii="Arial" w:eastAsia="SimSun" w:hAnsi="Arial" w:cs="Arial"/>
      <w:i/>
      <w:iCs/>
      <w:color w:val="0000FF"/>
      <w:kern w:val="2"/>
      <w:lang w:val="en-US" w:eastAsia="zh-CN" w:bidi="ar-SA"/>
    </w:rPr>
  </w:style>
  <w:style w:type="paragraph" w:styleId="36">
    <w:name w:val="index 3"/>
    <w:basedOn w:val="a6"/>
    <w:next w:val="a6"/>
    <w:autoRedefine/>
    <w:rsid w:val="008C4E92"/>
    <w:pPr>
      <w:overflowPunct w:val="0"/>
      <w:autoSpaceDE w:val="0"/>
      <w:autoSpaceDN w:val="0"/>
      <w:adjustRightInd w:val="0"/>
      <w:ind w:left="600" w:hanging="200"/>
      <w:textAlignment w:val="baseline"/>
    </w:pPr>
  </w:style>
  <w:style w:type="paragraph" w:styleId="44">
    <w:name w:val="index 4"/>
    <w:basedOn w:val="a6"/>
    <w:next w:val="a6"/>
    <w:autoRedefine/>
    <w:rsid w:val="008C4E92"/>
    <w:pPr>
      <w:overflowPunct w:val="0"/>
      <w:autoSpaceDE w:val="0"/>
      <w:autoSpaceDN w:val="0"/>
      <w:adjustRightInd w:val="0"/>
      <w:ind w:left="800" w:hanging="200"/>
      <w:textAlignment w:val="baseline"/>
    </w:pPr>
  </w:style>
  <w:style w:type="paragraph" w:styleId="54">
    <w:name w:val="index 5"/>
    <w:basedOn w:val="a6"/>
    <w:next w:val="a6"/>
    <w:autoRedefine/>
    <w:rsid w:val="008C4E92"/>
    <w:pPr>
      <w:overflowPunct w:val="0"/>
      <w:autoSpaceDE w:val="0"/>
      <w:autoSpaceDN w:val="0"/>
      <w:adjustRightInd w:val="0"/>
      <w:ind w:left="1000" w:hanging="200"/>
      <w:textAlignment w:val="baseline"/>
    </w:pPr>
  </w:style>
  <w:style w:type="paragraph" w:styleId="61">
    <w:name w:val="index 6"/>
    <w:basedOn w:val="a6"/>
    <w:next w:val="a6"/>
    <w:autoRedefine/>
    <w:rsid w:val="008C4E92"/>
    <w:pPr>
      <w:overflowPunct w:val="0"/>
      <w:autoSpaceDE w:val="0"/>
      <w:autoSpaceDN w:val="0"/>
      <w:adjustRightInd w:val="0"/>
      <w:ind w:left="1200" w:hanging="200"/>
      <w:textAlignment w:val="baseline"/>
    </w:pPr>
  </w:style>
  <w:style w:type="paragraph" w:styleId="71">
    <w:name w:val="index 7"/>
    <w:basedOn w:val="a6"/>
    <w:next w:val="a6"/>
    <w:autoRedefine/>
    <w:rsid w:val="008C4E92"/>
    <w:pPr>
      <w:overflowPunct w:val="0"/>
      <w:autoSpaceDE w:val="0"/>
      <w:autoSpaceDN w:val="0"/>
      <w:adjustRightInd w:val="0"/>
      <w:ind w:left="1400" w:hanging="200"/>
      <w:textAlignment w:val="baseline"/>
    </w:pPr>
  </w:style>
  <w:style w:type="paragraph" w:styleId="81">
    <w:name w:val="index 8"/>
    <w:basedOn w:val="a6"/>
    <w:next w:val="a6"/>
    <w:autoRedefine/>
    <w:rsid w:val="008C4E92"/>
    <w:pPr>
      <w:overflowPunct w:val="0"/>
      <w:autoSpaceDE w:val="0"/>
      <w:autoSpaceDN w:val="0"/>
      <w:adjustRightInd w:val="0"/>
      <w:ind w:left="1600" w:hanging="200"/>
      <w:textAlignment w:val="baseline"/>
    </w:pPr>
  </w:style>
  <w:style w:type="paragraph" w:styleId="91">
    <w:name w:val="index 9"/>
    <w:basedOn w:val="a6"/>
    <w:next w:val="a6"/>
    <w:autoRedefine/>
    <w:rsid w:val="008C4E92"/>
    <w:pPr>
      <w:overflowPunct w:val="0"/>
      <w:autoSpaceDE w:val="0"/>
      <w:autoSpaceDN w:val="0"/>
      <w:adjustRightInd w:val="0"/>
      <w:ind w:left="1800" w:hanging="200"/>
      <w:textAlignment w:val="baseline"/>
    </w:pPr>
  </w:style>
  <w:style w:type="character" w:styleId="aff7">
    <w:name w:val="line number"/>
    <w:rsid w:val="008C4E92"/>
    <w:rPr>
      <w:rFonts w:ascii="Arial" w:eastAsia="SimSun" w:hAnsi="Arial" w:cs="Arial"/>
      <w:color w:val="0000FF"/>
      <w:kern w:val="2"/>
      <w:lang w:val="en-US" w:eastAsia="zh-CN" w:bidi="ar-SA"/>
    </w:rPr>
  </w:style>
  <w:style w:type="paragraph" w:styleId="aff8">
    <w:name w:val="List Continue"/>
    <w:basedOn w:val="a6"/>
    <w:rsid w:val="008C4E92"/>
    <w:pPr>
      <w:overflowPunct w:val="0"/>
      <w:autoSpaceDE w:val="0"/>
      <w:autoSpaceDN w:val="0"/>
      <w:adjustRightInd w:val="0"/>
      <w:spacing w:after="120"/>
      <w:ind w:left="283"/>
      <w:textAlignment w:val="baseline"/>
    </w:pPr>
  </w:style>
  <w:style w:type="paragraph" w:styleId="28">
    <w:name w:val="List Continue 2"/>
    <w:basedOn w:val="a6"/>
    <w:rsid w:val="008C4E92"/>
    <w:pPr>
      <w:overflowPunct w:val="0"/>
      <w:autoSpaceDE w:val="0"/>
      <w:autoSpaceDN w:val="0"/>
      <w:adjustRightInd w:val="0"/>
      <w:spacing w:after="120"/>
      <w:ind w:left="566"/>
      <w:textAlignment w:val="baseline"/>
    </w:pPr>
  </w:style>
  <w:style w:type="paragraph" w:styleId="37">
    <w:name w:val="List Continue 3"/>
    <w:basedOn w:val="a6"/>
    <w:rsid w:val="008C4E92"/>
    <w:pPr>
      <w:overflowPunct w:val="0"/>
      <w:autoSpaceDE w:val="0"/>
      <w:autoSpaceDN w:val="0"/>
      <w:adjustRightInd w:val="0"/>
      <w:spacing w:after="120"/>
      <w:ind w:left="849"/>
      <w:textAlignment w:val="baseline"/>
    </w:pPr>
  </w:style>
  <w:style w:type="paragraph" w:styleId="45">
    <w:name w:val="List Continue 4"/>
    <w:basedOn w:val="a6"/>
    <w:rsid w:val="008C4E92"/>
    <w:pPr>
      <w:overflowPunct w:val="0"/>
      <w:autoSpaceDE w:val="0"/>
      <w:autoSpaceDN w:val="0"/>
      <w:adjustRightInd w:val="0"/>
      <w:spacing w:after="120"/>
      <w:ind w:left="1132"/>
      <w:textAlignment w:val="baseline"/>
    </w:pPr>
  </w:style>
  <w:style w:type="paragraph" w:styleId="55">
    <w:name w:val="List Continue 5"/>
    <w:basedOn w:val="a6"/>
    <w:rsid w:val="008C4E92"/>
    <w:pPr>
      <w:overflowPunct w:val="0"/>
      <w:autoSpaceDE w:val="0"/>
      <w:autoSpaceDN w:val="0"/>
      <w:adjustRightInd w:val="0"/>
      <w:spacing w:after="120"/>
      <w:ind w:left="1415"/>
      <w:textAlignment w:val="baseline"/>
    </w:pPr>
  </w:style>
  <w:style w:type="paragraph" w:styleId="3">
    <w:name w:val="List Number 3"/>
    <w:basedOn w:val="a6"/>
    <w:rsid w:val="008C4E92"/>
    <w:pPr>
      <w:numPr>
        <w:numId w:val="1"/>
      </w:numPr>
      <w:overflowPunct w:val="0"/>
      <w:autoSpaceDE w:val="0"/>
      <w:autoSpaceDN w:val="0"/>
      <w:adjustRightInd w:val="0"/>
      <w:textAlignment w:val="baseline"/>
    </w:pPr>
  </w:style>
  <w:style w:type="paragraph" w:styleId="4">
    <w:name w:val="List Number 4"/>
    <w:basedOn w:val="a6"/>
    <w:rsid w:val="008C4E92"/>
    <w:pPr>
      <w:numPr>
        <w:numId w:val="2"/>
      </w:numPr>
      <w:overflowPunct w:val="0"/>
      <w:autoSpaceDE w:val="0"/>
      <w:autoSpaceDN w:val="0"/>
      <w:adjustRightInd w:val="0"/>
      <w:textAlignment w:val="baseline"/>
    </w:pPr>
  </w:style>
  <w:style w:type="paragraph" w:styleId="5">
    <w:name w:val="List Number 5"/>
    <w:basedOn w:val="a6"/>
    <w:rsid w:val="008C4E92"/>
    <w:pPr>
      <w:numPr>
        <w:numId w:val="3"/>
      </w:numPr>
      <w:overflowPunct w:val="0"/>
      <w:autoSpaceDE w:val="0"/>
      <w:autoSpaceDN w:val="0"/>
      <w:adjustRightInd w:val="0"/>
      <w:textAlignment w:val="baseline"/>
    </w:pPr>
  </w:style>
  <w:style w:type="paragraph" w:styleId="aff9">
    <w:name w:val="macro"/>
    <w:link w:val="Char8"/>
    <w:rsid w:val="008C4E9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MS Mincho"/>
      <w:lang w:val="en-GB" w:eastAsia="en-US"/>
    </w:rPr>
  </w:style>
  <w:style w:type="character" w:customStyle="1" w:styleId="Char8">
    <w:name w:val="매크로 텍스트 Char"/>
    <w:link w:val="aff9"/>
    <w:rsid w:val="008C4E92"/>
    <w:rPr>
      <w:rFonts w:ascii="Courier New" w:hAnsi="Courier New" w:cs="MS Mincho"/>
      <w:lang w:val="en-GB"/>
    </w:rPr>
  </w:style>
  <w:style w:type="paragraph" w:styleId="affa">
    <w:name w:val="Message Header"/>
    <w:basedOn w:val="a6"/>
    <w:link w:val="Char9"/>
    <w:rsid w:val="008C4E9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Char9">
    <w:name w:val="메시지 머리글 Char"/>
    <w:link w:val="affa"/>
    <w:rsid w:val="008C4E92"/>
    <w:rPr>
      <w:rFonts w:ascii="Arial" w:hAnsi="Arial" w:cs="Arial"/>
      <w:sz w:val="24"/>
      <w:szCs w:val="24"/>
      <w:shd w:val="pct20" w:color="auto" w:fill="auto"/>
      <w:lang w:val="en-GB"/>
    </w:rPr>
  </w:style>
  <w:style w:type="paragraph" w:styleId="affb">
    <w:name w:val="Normal (Web)"/>
    <w:basedOn w:val="a6"/>
    <w:rsid w:val="008C4E92"/>
    <w:pPr>
      <w:overflowPunct w:val="0"/>
      <w:autoSpaceDE w:val="0"/>
      <w:autoSpaceDN w:val="0"/>
      <w:adjustRightInd w:val="0"/>
      <w:textAlignment w:val="baseline"/>
    </w:pPr>
    <w:rPr>
      <w:sz w:val="24"/>
      <w:szCs w:val="24"/>
    </w:rPr>
  </w:style>
  <w:style w:type="paragraph" w:styleId="affc">
    <w:name w:val="Normal Indent"/>
    <w:basedOn w:val="a6"/>
    <w:rsid w:val="008C4E92"/>
    <w:pPr>
      <w:overflowPunct w:val="0"/>
      <w:autoSpaceDE w:val="0"/>
      <w:autoSpaceDN w:val="0"/>
      <w:adjustRightInd w:val="0"/>
      <w:ind w:left="720"/>
      <w:textAlignment w:val="baseline"/>
    </w:pPr>
  </w:style>
  <w:style w:type="paragraph" w:styleId="affd">
    <w:name w:val="Note Heading"/>
    <w:basedOn w:val="a6"/>
    <w:next w:val="a6"/>
    <w:link w:val="Chara"/>
    <w:rsid w:val="008C4E92"/>
    <w:pPr>
      <w:overflowPunct w:val="0"/>
      <w:autoSpaceDE w:val="0"/>
      <w:autoSpaceDN w:val="0"/>
      <w:adjustRightInd w:val="0"/>
      <w:textAlignment w:val="baseline"/>
    </w:pPr>
  </w:style>
  <w:style w:type="character" w:customStyle="1" w:styleId="Chara">
    <w:name w:val="각주/미주 머리글 Char"/>
    <w:link w:val="affd"/>
    <w:rsid w:val="008C4E92"/>
    <w:rPr>
      <w:rFonts w:ascii="Times New Roman" w:hAnsi="Times New Roman"/>
      <w:lang w:val="en-GB"/>
    </w:rPr>
  </w:style>
  <w:style w:type="character" w:styleId="affe">
    <w:name w:val="page number"/>
    <w:rsid w:val="008C4E92"/>
    <w:rPr>
      <w:rFonts w:ascii="Arial" w:eastAsia="SimSun" w:hAnsi="Arial" w:cs="Arial"/>
      <w:color w:val="0000FF"/>
      <w:kern w:val="2"/>
      <w:lang w:val="en-US" w:eastAsia="zh-CN" w:bidi="ar-SA"/>
    </w:rPr>
  </w:style>
  <w:style w:type="paragraph" w:styleId="afff">
    <w:name w:val="Salutation"/>
    <w:basedOn w:val="a6"/>
    <w:next w:val="a6"/>
    <w:link w:val="Charb"/>
    <w:rsid w:val="008C4E92"/>
    <w:pPr>
      <w:overflowPunct w:val="0"/>
      <w:autoSpaceDE w:val="0"/>
      <w:autoSpaceDN w:val="0"/>
      <w:adjustRightInd w:val="0"/>
      <w:textAlignment w:val="baseline"/>
    </w:pPr>
  </w:style>
  <w:style w:type="character" w:customStyle="1" w:styleId="Charb">
    <w:name w:val="인사말 Char"/>
    <w:link w:val="afff"/>
    <w:rsid w:val="008C4E92"/>
    <w:rPr>
      <w:rFonts w:ascii="Times New Roman" w:hAnsi="Times New Roman"/>
      <w:lang w:val="en-GB"/>
    </w:rPr>
  </w:style>
  <w:style w:type="paragraph" w:styleId="afff0">
    <w:name w:val="Signature"/>
    <w:basedOn w:val="a6"/>
    <w:link w:val="Charc"/>
    <w:rsid w:val="008C4E92"/>
    <w:pPr>
      <w:overflowPunct w:val="0"/>
      <w:autoSpaceDE w:val="0"/>
      <w:autoSpaceDN w:val="0"/>
      <w:adjustRightInd w:val="0"/>
      <w:ind w:left="4252"/>
      <w:textAlignment w:val="baseline"/>
    </w:pPr>
  </w:style>
  <w:style w:type="character" w:customStyle="1" w:styleId="Charc">
    <w:name w:val="서명 Char"/>
    <w:link w:val="afff0"/>
    <w:rsid w:val="008C4E92"/>
    <w:rPr>
      <w:rFonts w:ascii="Times New Roman" w:hAnsi="Times New Roman"/>
      <w:lang w:val="en-GB"/>
    </w:rPr>
  </w:style>
  <w:style w:type="character" w:styleId="afff1">
    <w:name w:val="Strong"/>
    <w:uiPriority w:val="22"/>
    <w:qFormat/>
    <w:rsid w:val="008C4E92"/>
    <w:rPr>
      <w:rFonts w:ascii="Arial" w:eastAsia="SimSun" w:hAnsi="Arial" w:cs="Arial"/>
      <w:b/>
      <w:bCs/>
      <w:color w:val="0000FF"/>
      <w:kern w:val="2"/>
      <w:lang w:val="en-US" w:eastAsia="zh-CN" w:bidi="ar-SA"/>
    </w:rPr>
  </w:style>
  <w:style w:type="paragraph" w:styleId="afff2">
    <w:name w:val="Subtitle"/>
    <w:basedOn w:val="a6"/>
    <w:link w:val="Chard"/>
    <w:qFormat/>
    <w:rsid w:val="008C4E92"/>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Chard">
    <w:name w:val="부제 Char"/>
    <w:link w:val="afff2"/>
    <w:rsid w:val="008C4E92"/>
    <w:rPr>
      <w:rFonts w:ascii="Arial" w:hAnsi="Arial" w:cs="Arial"/>
      <w:sz w:val="24"/>
      <w:szCs w:val="24"/>
      <w:lang w:val="en-GB"/>
    </w:rPr>
  </w:style>
  <w:style w:type="paragraph" w:styleId="afff3">
    <w:name w:val="table of authorities"/>
    <w:basedOn w:val="a6"/>
    <w:next w:val="a6"/>
    <w:rsid w:val="008C4E92"/>
    <w:pPr>
      <w:overflowPunct w:val="0"/>
      <w:autoSpaceDE w:val="0"/>
      <w:autoSpaceDN w:val="0"/>
      <w:adjustRightInd w:val="0"/>
      <w:ind w:left="200" w:hanging="200"/>
      <w:textAlignment w:val="baseline"/>
    </w:pPr>
  </w:style>
  <w:style w:type="paragraph" w:styleId="afff4">
    <w:name w:val="table of figures"/>
    <w:basedOn w:val="a6"/>
    <w:next w:val="a6"/>
    <w:rsid w:val="008C4E92"/>
    <w:pPr>
      <w:overflowPunct w:val="0"/>
      <w:autoSpaceDE w:val="0"/>
      <w:autoSpaceDN w:val="0"/>
      <w:adjustRightInd w:val="0"/>
      <w:ind w:left="400" w:hanging="400"/>
      <w:textAlignment w:val="baseline"/>
    </w:pPr>
  </w:style>
  <w:style w:type="paragraph" w:styleId="afff5">
    <w:name w:val="Title"/>
    <w:basedOn w:val="a6"/>
    <w:link w:val="Chare"/>
    <w:qFormat/>
    <w:rsid w:val="008C4E92"/>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Chare">
    <w:name w:val="제목 Char"/>
    <w:link w:val="afff5"/>
    <w:rsid w:val="008C4E92"/>
    <w:rPr>
      <w:rFonts w:ascii="Arial" w:hAnsi="Arial" w:cs="Arial"/>
      <w:b/>
      <w:bCs/>
      <w:kern w:val="28"/>
      <w:sz w:val="32"/>
      <w:szCs w:val="32"/>
      <w:lang w:val="en-GB"/>
    </w:rPr>
  </w:style>
  <w:style w:type="paragraph" w:styleId="afff6">
    <w:name w:val="toa heading"/>
    <w:basedOn w:val="a6"/>
    <w:next w:val="a6"/>
    <w:rsid w:val="008C4E92"/>
    <w:pPr>
      <w:overflowPunct w:val="0"/>
      <w:autoSpaceDE w:val="0"/>
      <w:autoSpaceDN w:val="0"/>
      <w:adjustRightInd w:val="0"/>
      <w:spacing w:before="120"/>
      <w:textAlignment w:val="baseline"/>
    </w:pPr>
    <w:rPr>
      <w:rFonts w:ascii="Arial" w:hAnsi="Arial" w:cs="Arial"/>
      <w:b/>
      <w:bCs/>
      <w:sz w:val="24"/>
      <w:szCs w:val="24"/>
    </w:rPr>
  </w:style>
  <w:style w:type="paragraph" w:customStyle="1" w:styleId="BalloonText1">
    <w:name w:val="Balloon Text1"/>
    <w:basedOn w:val="a6"/>
    <w:semiHidden/>
    <w:rsid w:val="008C4E92"/>
    <w:pPr>
      <w:overflowPunct w:val="0"/>
      <w:autoSpaceDE w:val="0"/>
      <w:autoSpaceDN w:val="0"/>
      <w:adjustRightInd w:val="0"/>
      <w:textAlignment w:val="baseline"/>
    </w:pPr>
    <w:rPr>
      <w:rFonts w:ascii="Tahoma" w:hAnsi="Tahoma" w:cs="Courier"/>
      <w:sz w:val="16"/>
      <w:szCs w:val="16"/>
    </w:rPr>
  </w:style>
  <w:style w:type="paragraph" w:customStyle="1" w:styleId="E-mailSignature1">
    <w:name w:val="E-mail Signature1"/>
    <w:basedOn w:val="a6"/>
    <w:rsid w:val="008C4E92"/>
    <w:pPr>
      <w:overflowPunct w:val="0"/>
      <w:autoSpaceDE w:val="0"/>
      <w:autoSpaceDN w:val="0"/>
      <w:adjustRightInd w:val="0"/>
      <w:textAlignment w:val="baseline"/>
    </w:pPr>
    <w:rPr>
      <w:rFonts w:eastAsia="MS Mincho"/>
      <w:lang w:eastAsia="ja-JP"/>
    </w:rPr>
  </w:style>
  <w:style w:type="character" w:customStyle="1" w:styleId="HTMLAcronym1">
    <w:name w:val="HTML Acronym1"/>
    <w:rsid w:val="008C4E92"/>
    <w:rPr>
      <w:rFonts w:ascii="Arial" w:eastAsia="SimSun" w:hAnsi="Arial" w:cs="Arial"/>
      <w:color w:val="0000FF"/>
      <w:kern w:val="2"/>
      <w:lang w:val="en-US" w:eastAsia="zh-CN" w:bidi="ar-SA"/>
    </w:rPr>
  </w:style>
  <w:style w:type="paragraph" w:customStyle="1" w:styleId="HTMLAddress1">
    <w:name w:val="HTML Address1"/>
    <w:basedOn w:val="a6"/>
    <w:rsid w:val="008C4E92"/>
    <w:pPr>
      <w:overflowPunct w:val="0"/>
      <w:autoSpaceDE w:val="0"/>
      <w:autoSpaceDN w:val="0"/>
      <w:adjustRightInd w:val="0"/>
      <w:textAlignment w:val="baseline"/>
    </w:pPr>
    <w:rPr>
      <w:rFonts w:eastAsia="MS Mincho"/>
      <w:i/>
      <w:lang w:eastAsia="ja-JP"/>
    </w:rPr>
  </w:style>
  <w:style w:type="character" w:customStyle="1" w:styleId="HTMLCite1">
    <w:name w:val="HTML Cite1"/>
    <w:rsid w:val="008C4E92"/>
    <w:rPr>
      <w:rFonts w:ascii="Arial" w:eastAsia="SimSun" w:hAnsi="Arial" w:cs="Arial"/>
      <w:i/>
      <w:color w:val="0000FF"/>
      <w:kern w:val="2"/>
      <w:lang w:val="en-US" w:eastAsia="zh-CN" w:bidi="ar-SA"/>
    </w:rPr>
  </w:style>
  <w:style w:type="character" w:customStyle="1" w:styleId="HTMLCode1">
    <w:name w:val="HTML Code1"/>
    <w:rsid w:val="008C4E92"/>
    <w:rPr>
      <w:rFonts w:ascii="Courier New" w:eastAsia="SimSun" w:hAnsi="Courier New" w:cs="Arial"/>
      <w:color w:val="0000FF"/>
      <w:kern w:val="2"/>
      <w:sz w:val="20"/>
      <w:lang w:val="en-US" w:eastAsia="zh-CN" w:bidi="ar-SA"/>
    </w:rPr>
  </w:style>
  <w:style w:type="character" w:customStyle="1" w:styleId="HTMLDefinition1">
    <w:name w:val="HTML Definition1"/>
    <w:rsid w:val="008C4E92"/>
    <w:rPr>
      <w:rFonts w:ascii="Arial" w:eastAsia="SimSun" w:hAnsi="Arial" w:cs="Arial"/>
      <w:i/>
      <w:color w:val="0000FF"/>
      <w:kern w:val="2"/>
      <w:lang w:val="en-US" w:eastAsia="zh-CN" w:bidi="ar-SA"/>
    </w:rPr>
  </w:style>
  <w:style w:type="character" w:customStyle="1" w:styleId="HTMLKeyboard1">
    <w:name w:val="HTML Keyboard1"/>
    <w:rsid w:val="008C4E92"/>
    <w:rPr>
      <w:rFonts w:ascii="Courier New" w:eastAsia="SimSun" w:hAnsi="Courier New" w:cs="Arial"/>
      <w:color w:val="0000FF"/>
      <w:kern w:val="2"/>
      <w:sz w:val="20"/>
      <w:lang w:val="en-US" w:eastAsia="zh-CN" w:bidi="ar-SA"/>
    </w:rPr>
  </w:style>
  <w:style w:type="paragraph" w:customStyle="1" w:styleId="HTMLPreformatted1">
    <w:name w:val="HTML Preformatted1"/>
    <w:basedOn w:val="a6"/>
    <w:rsid w:val="008C4E92"/>
    <w:pPr>
      <w:overflowPunct w:val="0"/>
      <w:autoSpaceDE w:val="0"/>
      <w:autoSpaceDN w:val="0"/>
      <w:adjustRightInd w:val="0"/>
      <w:textAlignment w:val="baseline"/>
    </w:pPr>
    <w:rPr>
      <w:rFonts w:ascii="Courier New" w:eastAsia="MS Mincho" w:hAnsi="Courier New"/>
      <w:lang w:eastAsia="ja-JP"/>
    </w:rPr>
  </w:style>
  <w:style w:type="character" w:customStyle="1" w:styleId="HTMLSample1">
    <w:name w:val="HTML Sample1"/>
    <w:rsid w:val="008C4E92"/>
    <w:rPr>
      <w:rFonts w:ascii="Courier New" w:eastAsia="SimSun" w:hAnsi="Courier New" w:cs="Arial"/>
      <w:color w:val="0000FF"/>
      <w:kern w:val="2"/>
      <w:lang w:val="en-US" w:eastAsia="zh-CN" w:bidi="ar-SA"/>
    </w:rPr>
  </w:style>
  <w:style w:type="character" w:customStyle="1" w:styleId="HTMLTypewriter1">
    <w:name w:val="HTML Typewriter1"/>
    <w:rsid w:val="008C4E92"/>
    <w:rPr>
      <w:rFonts w:ascii="Courier New" w:eastAsia="SimSun" w:hAnsi="Courier New" w:cs="Arial"/>
      <w:color w:val="0000FF"/>
      <w:kern w:val="2"/>
      <w:sz w:val="20"/>
      <w:lang w:val="en-US" w:eastAsia="zh-CN" w:bidi="ar-SA"/>
    </w:rPr>
  </w:style>
  <w:style w:type="character" w:customStyle="1" w:styleId="HTMLVariable1">
    <w:name w:val="HTML Variable1"/>
    <w:rsid w:val="008C4E92"/>
    <w:rPr>
      <w:rFonts w:ascii="Arial" w:eastAsia="SimSun" w:hAnsi="Arial" w:cs="Arial"/>
      <w:i/>
      <w:color w:val="0000FF"/>
      <w:kern w:val="2"/>
      <w:lang w:val="en-US" w:eastAsia="zh-CN" w:bidi="ar-SA"/>
    </w:rPr>
  </w:style>
  <w:style w:type="paragraph" w:customStyle="1" w:styleId="NormalWeb1">
    <w:name w:val="Normal (Web)1"/>
    <w:basedOn w:val="a6"/>
    <w:rsid w:val="008C4E92"/>
    <w:pPr>
      <w:overflowPunct w:val="0"/>
      <w:autoSpaceDE w:val="0"/>
      <w:autoSpaceDN w:val="0"/>
      <w:adjustRightInd w:val="0"/>
      <w:textAlignment w:val="baseline"/>
    </w:pPr>
    <w:rPr>
      <w:rFonts w:eastAsia="MS Mincho"/>
      <w:sz w:val="24"/>
      <w:lang w:eastAsia="ja-JP"/>
    </w:rPr>
  </w:style>
  <w:style w:type="paragraph" w:customStyle="1" w:styleId="pageheader">
    <w:name w:val="pageheader"/>
    <w:basedOn w:val="a6"/>
    <w:rsid w:val="008C4E92"/>
    <w:pPr>
      <w:shd w:val="clear" w:color="auto" w:fill="0000FF"/>
      <w:spacing w:before="100" w:after="100"/>
      <w:jc w:val="center"/>
    </w:pPr>
    <w:rPr>
      <w:rFonts w:ascii="Arial" w:hAnsi="Arial"/>
      <w:color w:val="FFFF00"/>
      <w:sz w:val="28"/>
      <w:lang w:eastAsia="ja-JP"/>
    </w:rPr>
  </w:style>
  <w:style w:type="paragraph" w:customStyle="1" w:styleId="xsmalltext">
    <w:name w:val="xsmalltext"/>
    <w:basedOn w:val="a6"/>
    <w:rsid w:val="008C4E92"/>
    <w:pPr>
      <w:spacing w:before="100" w:after="100"/>
    </w:pPr>
    <w:rPr>
      <w:rFonts w:ascii="Arial" w:hAnsi="Arial"/>
      <w:color w:val="000000"/>
      <w:sz w:val="16"/>
      <w:lang w:eastAsia="ja-JP"/>
    </w:rPr>
  </w:style>
  <w:style w:type="paragraph" w:customStyle="1" w:styleId="TabList">
    <w:name w:val="TabList"/>
    <w:basedOn w:val="a6"/>
    <w:rsid w:val="008C4E92"/>
    <w:pPr>
      <w:tabs>
        <w:tab w:val="left" w:pos="1134"/>
      </w:tabs>
      <w:spacing w:after="0"/>
    </w:pPr>
    <w:rPr>
      <w:rFonts w:eastAsia="MS Mincho"/>
      <w:lang w:eastAsia="ja-JP"/>
    </w:rPr>
  </w:style>
  <w:style w:type="paragraph" w:customStyle="1" w:styleId="tabletext">
    <w:name w:val="table text"/>
    <w:basedOn w:val="a6"/>
    <w:next w:val="table"/>
    <w:rsid w:val="008C4E92"/>
    <w:pPr>
      <w:spacing w:after="0"/>
    </w:pPr>
    <w:rPr>
      <w:rFonts w:eastAsia="MS Mincho"/>
      <w:i/>
      <w:lang w:eastAsia="ja-JP"/>
    </w:rPr>
  </w:style>
  <w:style w:type="paragraph" w:customStyle="1" w:styleId="table">
    <w:name w:val="table"/>
    <w:basedOn w:val="a6"/>
    <w:next w:val="a6"/>
    <w:rsid w:val="008C4E92"/>
    <w:pPr>
      <w:spacing w:after="0"/>
      <w:jc w:val="center"/>
    </w:pPr>
    <w:rPr>
      <w:rFonts w:eastAsia="MS Mincho"/>
      <w:lang w:val="en-US" w:eastAsia="ja-JP"/>
    </w:rPr>
  </w:style>
  <w:style w:type="paragraph" w:customStyle="1" w:styleId="HE">
    <w:name w:val="HE"/>
    <w:basedOn w:val="a6"/>
    <w:rsid w:val="008C4E92"/>
    <w:pPr>
      <w:spacing w:after="0"/>
    </w:pPr>
    <w:rPr>
      <w:rFonts w:eastAsia="MS Mincho"/>
      <w:b/>
      <w:lang w:eastAsia="ja-JP"/>
    </w:rPr>
  </w:style>
  <w:style w:type="paragraph" w:customStyle="1" w:styleId="text">
    <w:name w:val="text"/>
    <w:basedOn w:val="a6"/>
    <w:rsid w:val="008C4E92"/>
    <w:pPr>
      <w:widowControl w:val="0"/>
      <w:spacing w:after="240"/>
      <w:jc w:val="both"/>
    </w:pPr>
    <w:rPr>
      <w:rFonts w:eastAsia="MS Mincho"/>
      <w:sz w:val="24"/>
      <w:lang w:val="en-AU" w:eastAsia="ja-JP"/>
    </w:rPr>
  </w:style>
  <w:style w:type="paragraph" w:customStyle="1" w:styleId="Reference">
    <w:name w:val="Reference"/>
    <w:basedOn w:val="EX"/>
    <w:rsid w:val="008C4E92"/>
    <w:pPr>
      <w:numPr>
        <w:numId w:val="5"/>
      </w:numPr>
    </w:pPr>
    <w:rPr>
      <w:rFonts w:eastAsia="MS Mincho"/>
      <w:lang w:eastAsia="ja-JP"/>
    </w:rPr>
  </w:style>
  <w:style w:type="paragraph" w:customStyle="1" w:styleId="berschrift1H1">
    <w:name w:val="Überschrift 1.H1"/>
    <w:basedOn w:val="a6"/>
    <w:next w:val="a6"/>
    <w:rsid w:val="008C4E92"/>
    <w:pPr>
      <w:keepNext/>
      <w:keepLines/>
      <w:numPr>
        <w:numId w:val="4"/>
      </w:numPr>
      <w:pBdr>
        <w:top w:val="single" w:sz="12" w:space="3" w:color="auto"/>
      </w:pBdr>
      <w:spacing w:before="240"/>
      <w:outlineLvl w:val="0"/>
    </w:pPr>
    <w:rPr>
      <w:rFonts w:ascii="Arial" w:eastAsia="MS Mincho" w:hAnsi="Arial"/>
      <w:sz w:val="36"/>
      <w:lang w:eastAsia="ja-JP"/>
    </w:rPr>
  </w:style>
  <w:style w:type="paragraph" w:customStyle="1" w:styleId="CRfront">
    <w:name w:val="CR_front"/>
    <w:rsid w:val="008C4E92"/>
    <w:rPr>
      <w:rFonts w:ascii="Arial" w:eastAsia="MS Mincho" w:hAnsi="Arial"/>
      <w:lang w:val="en-GB" w:eastAsia="ja-JP"/>
    </w:rPr>
  </w:style>
  <w:style w:type="paragraph" w:customStyle="1" w:styleId="textintend1">
    <w:name w:val="text intend 1"/>
    <w:basedOn w:val="text"/>
    <w:rsid w:val="008C4E92"/>
    <w:pPr>
      <w:widowControl/>
      <w:numPr>
        <w:numId w:val="6"/>
      </w:numPr>
      <w:spacing w:after="120"/>
    </w:pPr>
    <w:rPr>
      <w:lang w:val="en-US"/>
    </w:rPr>
  </w:style>
  <w:style w:type="paragraph" w:customStyle="1" w:styleId="textintend2">
    <w:name w:val="text intend 2"/>
    <w:basedOn w:val="text"/>
    <w:rsid w:val="008C4E92"/>
    <w:pPr>
      <w:widowControl/>
      <w:numPr>
        <w:numId w:val="7"/>
      </w:numPr>
      <w:spacing w:after="120"/>
    </w:pPr>
    <w:rPr>
      <w:lang w:val="en-US"/>
    </w:rPr>
  </w:style>
  <w:style w:type="paragraph" w:customStyle="1" w:styleId="textintend3">
    <w:name w:val="text intend 3"/>
    <w:basedOn w:val="text"/>
    <w:rsid w:val="008C4E92"/>
    <w:pPr>
      <w:widowControl/>
      <w:numPr>
        <w:numId w:val="8"/>
      </w:numPr>
      <w:spacing w:after="120"/>
    </w:pPr>
    <w:rPr>
      <w:lang w:val="en-US"/>
    </w:rPr>
  </w:style>
  <w:style w:type="paragraph" w:customStyle="1" w:styleId="normalpuce">
    <w:name w:val="normal puce"/>
    <w:basedOn w:val="a6"/>
    <w:rsid w:val="008C4E92"/>
    <w:pPr>
      <w:widowControl w:val="0"/>
      <w:numPr>
        <w:numId w:val="9"/>
      </w:numPr>
      <w:spacing w:before="60" w:after="60"/>
      <w:jc w:val="both"/>
    </w:pPr>
    <w:rPr>
      <w:rFonts w:eastAsia="MS Mincho"/>
      <w:lang w:eastAsia="ja-JP"/>
    </w:rPr>
  </w:style>
  <w:style w:type="paragraph" w:customStyle="1" w:styleId="para">
    <w:name w:val="para"/>
    <w:basedOn w:val="a6"/>
    <w:rsid w:val="008C4E92"/>
    <w:pPr>
      <w:spacing w:after="240"/>
      <w:jc w:val="both"/>
    </w:pPr>
    <w:rPr>
      <w:rFonts w:ascii="Helvetica" w:eastAsia="MS Mincho" w:hAnsi="Helvetica"/>
      <w:lang w:eastAsia="ja-JP"/>
    </w:rPr>
  </w:style>
  <w:style w:type="character" w:customStyle="1" w:styleId="MTEquationSection">
    <w:name w:val="MTEquationSection"/>
    <w:rsid w:val="008C4E92"/>
    <w:rPr>
      <w:rFonts w:ascii="Arial" w:eastAsia="SimSun" w:hAnsi="Arial" w:cs="Arial"/>
      <w:vanish/>
      <w:color w:val="0000FF"/>
      <w:kern w:val="2"/>
      <w:lang w:val="en-US" w:eastAsia="zh-CN" w:bidi="ar-SA"/>
    </w:rPr>
  </w:style>
  <w:style w:type="paragraph" w:customStyle="1" w:styleId="MTDisplayEquation">
    <w:name w:val="MTDisplayEquation"/>
    <w:basedOn w:val="a6"/>
    <w:rsid w:val="008C4E92"/>
    <w:pPr>
      <w:tabs>
        <w:tab w:val="center" w:pos="4820"/>
        <w:tab w:val="right" w:pos="9640"/>
      </w:tabs>
    </w:pPr>
    <w:rPr>
      <w:rFonts w:eastAsia="MS Mincho"/>
      <w:lang w:eastAsia="ja-JP"/>
    </w:rPr>
  </w:style>
  <w:style w:type="paragraph" w:customStyle="1" w:styleId="12">
    <w:name w:val="목록1"/>
    <w:basedOn w:val="a6"/>
    <w:rsid w:val="008C4E92"/>
    <w:pPr>
      <w:spacing w:before="120" w:after="0" w:line="280" w:lineRule="atLeast"/>
      <w:ind w:left="360" w:hanging="360"/>
      <w:jc w:val="both"/>
    </w:pPr>
    <w:rPr>
      <w:rFonts w:ascii="Bookman" w:eastAsia="MS Mincho" w:hAnsi="Bookman"/>
      <w:lang w:val="en-US" w:eastAsia="ja-JP"/>
    </w:rPr>
  </w:style>
  <w:style w:type="paragraph" w:customStyle="1" w:styleId="910">
    <w:name w:val="목차 91"/>
    <w:basedOn w:val="80"/>
    <w:rsid w:val="008C4E92"/>
    <w:pPr>
      <w:keepNext w:val="0"/>
      <w:overflowPunct w:val="0"/>
      <w:autoSpaceDE w:val="0"/>
      <w:autoSpaceDN w:val="0"/>
      <w:adjustRightInd w:val="0"/>
      <w:ind w:left="1418" w:hanging="1418"/>
      <w:textAlignment w:val="baseline"/>
    </w:pPr>
    <w:rPr>
      <w:rFonts w:eastAsia="MS Mincho"/>
    </w:rPr>
  </w:style>
  <w:style w:type="character" w:customStyle="1" w:styleId="NOChar1">
    <w:name w:val="NO Char1"/>
    <w:rsid w:val="008C4E92"/>
    <w:rPr>
      <w:rFonts w:ascii="Arial" w:eastAsia="SimSun" w:hAnsi="Arial" w:cs="Arial"/>
      <w:color w:val="0000FF"/>
      <w:kern w:val="2"/>
      <w:lang w:val="en-GB" w:eastAsia="en-US" w:bidi="ar-SA"/>
    </w:rPr>
  </w:style>
  <w:style w:type="paragraph" w:customStyle="1" w:styleId="MainText">
    <w:name w:val="MainText"/>
    <w:basedOn w:val="a6"/>
    <w:rsid w:val="008C4E92"/>
    <w:pPr>
      <w:spacing w:after="240"/>
    </w:pPr>
    <w:rPr>
      <w:rFonts w:eastAsia="MS Mincho"/>
      <w:sz w:val="22"/>
      <w:szCs w:val="24"/>
      <w:lang w:val="en-US"/>
    </w:rPr>
  </w:style>
  <w:style w:type="paragraph" w:customStyle="1" w:styleId="BalloonText2">
    <w:name w:val="Balloon Text2"/>
    <w:basedOn w:val="a6"/>
    <w:semiHidden/>
    <w:rsid w:val="008C4E92"/>
    <w:pPr>
      <w:overflowPunct w:val="0"/>
      <w:autoSpaceDE w:val="0"/>
      <w:autoSpaceDN w:val="0"/>
      <w:adjustRightInd w:val="0"/>
      <w:textAlignment w:val="baseline"/>
    </w:pPr>
    <w:rPr>
      <w:rFonts w:ascii="Arial" w:eastAsia="MS Gothic" w:hAnsi="Arial"/>
      <w:sz w:val="18"/>
      <w:szCs w:val="18"/>
    </w:rPr>
  </w:style>
  <w:style w:type="paragraph" w:customStyle="1" w:styleId="CharCharCharCharChar">
    <w:name w:val="Char Char Char Char Char"/>
    <w:semiHidden/>
    <w:rsid w:val="008C4E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
    <w:name w:val="Char Char Char Char Char Char Char Char"/>
    <w:semiHidden/>
    <w:rsid w:val="008C4E92"/>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CharCharCharCharCharCharCharChar">
    <w:name w:val="Char Char Char Char Char Char Char Char Char Char"/>
    <w:semiHidden/>
    <w:rsid w:val="008C4E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
    <w:name w:val="Char Char1 Char Char Char Char Char"/>
    <w:semiHidden/>
    <w:rsid w:val="008C4E92"/>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a">
    <w:name w:val="前言、引言标题"/>
    <w:next w:val="a6"/>
    <w:rsid w:val="008C4E92"/>
    <w:pPr>
      <w:numPr>
        <w:numId w:val="11"/>
      </w:numPr>
      <w:shd w:val="clear" w:color="FFFFFF" w:fill="FFFFFF"/>
      <w:spacing w:before="640" w:after="560"/>
      <w:jc w:val="center"/>
      <w:outlineLvl w:val="0"/>
    </w:pPr>
    <w:rPr>
      <w:rFonts w:ascii="SimHei" w:eastAsia="SimHei" w:hAnsi="Times New Roman"/>
      <w:sz w:val="32"/>
      <w:lang w:eastAsia="zh-CN"/>
    </w:rPr>
  </w:style>
  <w:style w:type="paragraph" w:customStyle="1" w:styleId="a0">
    <w:name w:val="章标题"/>
    <w:next w:val="a6"/>
    <w:rsid w:val="008C4E92"/>
    <w:pPr>
      <w:numPr>
        <w:ilvl w:val="1"/>
        <w:numId w:val="11"/>
      </w:numPr>
      <w:spacing w:beforeLines="50" w:before="50" w:afterLines="50" w:after="50"/>
      <w:jc w:val="both"/>
      <w:outlineLvl w:val="1"/>
    </w:pPr>
    <w:rPr>
      <w:rFonts w:ascii="SimHei" w:eastAsia="SimHei" w:hAnsi="Times New Roman"/>
      <w:sz w:val="21"/>
      <w:lang w:eastAsia="zh-CN"/>
    </w:rPr>
  </w:style>
  <w:style w:type="paragraph" w:customStyle="1" w:styleId="a1">
    <w:name w:val="一级条标题"/>
    <w:basedOn w:val="a0"/>
    <w:next w:val="a6"/>
    <w:rsid w:val="008C4E92"/>
    <w:pPr>
      <w:numPr>
        <w:ilvl w:val="2"/>
      </w:numPr>
      <w:tabs>
        <w:tab w:val="num" w:pos="360"/>
      </w:tabs>
      <w:spacing w:beforeLines="0" w:before="0" w:afterLines="0" w:after="0"/>
      <w:outlineLvl w:val="2"/>
    </w:pPr>
    <w:rPr>
      <w:rFonts w:ascii="Times New Roman" w:eastAsia="SimSun"/>
      <w:szCs w:val="21"/>
    </w:rPr>
  </w:style>
  <w:style w:type="paragraph" w:customStyle="1" w:styleId="a2">
    <w:name w:val="二级条标题"/>
    <w:basedOn w:val="a1"/>
    <w:next w:val="a6"/>
    <w:rsid w:val="008C4E92"/>
    <w:pPr>
      <w:numPr>
        <w:ilvl w:val="3"/>
      </w:numPr>
      <w:tabs>
        <w:tab w:val="num" w:pos="360"/>
      </w:tabs>
      <w:outlineLvl w:val="3"/>
    </w:pPr>
  </w:style>
  <w:style w:type="paragraph" w:customStyle="1" w:styleId="a3">
    <w:name w:val="三级条标题"/>
    <w:basedOn w:val="a2"/>
    <w:next w:val="a6"/>
    <w:rsid w:val="008C4E92"/>
    <w:pPr>
      <w:numPr>
        <w:ilvl w:val="4"/>
      </w:numPr>
      <w:tabs>
        <w:tab w:val="num" w:pos="360"/>
      </w:tabs>
      <w:outlineLvl w:val="4"/>
    </w:pPr>
  </w:style>
  <w:style w:type="paragraph" w:customStyle="1" w:styleId="a4">
    <w:name w:val="四级条标题"/>
    <w:basedOn w:val="a3"/>
    <w:next w:val="a6"/>
    <w:rsid w:val="008C4E92"/>
    <w:pPr>
      <w:numPr>
        <w:ilvl w:val="5"/>
      </w:numPr>
      <w:tabs>
        <w:tab w:val="num" w:pos="360"/>
      </w:tabs>
      <w:outlineLvl w:val="5"/>
    </w:pPr>
  </w:style>
  <w:style w:type="paragraph" w:customStyle="1" w:styleId="a5">
    <w:name w:val="五级条标题"/>
    <w:basedOn w:val="a4"/>
    <w:next w:val="a6"/>
    <w:rsid w:val="008C4E92"/>
    <w:pPr>
      <w:numPr>
        <w:ilvl w:val="6"/>
      </w:numPr>
      <w:outlineLvl w:val="6"/>
    </w:pPr>
  </w:style>
  <w:style w:type="paragraph" w:customStyle="1" w:styleId="CharCharCharCharCharCharCharCharCharCharCharCharCharCharChar">
    <w:name w:val="Char Char Char Char Char Char Char Char Char Char Char Char Char Char Char"/>
    <w:basedOn w:val="af7"/>
    <w:rsid w:val="008C4E9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
    <w:name w:val="Char Char1 Char Char"/>
    <w:basedOn w:val="a6"/>
    <w:rsid w:val="008C4E92"/>
    <w:pPr>
      <w:widowControl w:val="0"/>
      <w:spacing w:after="0"/>
      <w:jc w:val="both"/>
    </w:pPr>
    <w:rPr>
      <w:rFonts w:eastAsia="SimSun"/>
      <w:kern w:val="2"/>
      <w:sz w:val="21"/>
      <w:szCs w:val="24"/>
      <w:lang w:val="en-US" w:eastAsia="zh-CN"/>
    </w:rPr>
  </w:style>
  <w:style w:type="character" w:customStyle="1" w:styleId="msoins0">
    <w:name w:val="msoins0"/>
    <w:rsid w:val="008C4E92"/>
    <w:rPr>
      <w:rFonts w:ascii="Arial" w:eastAsia="SimSun" w:hAnsi="Arial" w:cs="Arial"/>
      <w:color w:val="0000FF"/>
      <w:kern w:val="2"/>
      <w:lang w:val="en-US" w:eastAsia="zh-CN" w:bidi="ar-SA"/>
    </w:rPr>
  </w:style>
  <w:style w:type="character" w:customStyle="1" w:styleId="THChar">
    <w:name w:val="TH Char"/>
    <w:link w:val="TH"/>
    <w:rsid w:val="008C4E92"/>
    <w:rPr>
      <w:rFonts w:ascii="Arial" w:hAnsi="Arial"/>
      <w:b/>
      <w:lang w:val="en-GB"/>
    </w:rPr>
  </w:style>
  <w:style w:type="character" w:customStyle="1" w:styleId="TALCar">
    <w:name w:val="TAL Car"/>
    <w:link w:val="TAL"/>
    <w:rsid w:val="008C4E92"/>
    <w:rPr>
      <w:rFonts w:ascii="Arial" w:hAnsi="Arial"/>
      <w:sz w:val="18"/>
      <w:lang w:val="en-GB"/>
    </w:rPr>
  </w:style>
  <w:style w:type="character" w:customStyle="1" w:styleId="NOChar">
    <w:name w:val="NO Char"/>
    <w:link w:val="NO"/>
    <w:rsid w:val="008C4E92"/>
    <w:rPr>
      <w:rFonts w:ascii="Times New Roman" w:hAnsi="Times New Roman"/>
      <w:lang w:val="en-GB"/>
    </w:rPr>
  </w:style>
  <w:style w:type="character" w:customStyle="1" w:styleId="msoins1">
    <w:name w:val="msoins"/>
    <w:rsid w:val="008C4E92"/>
    <w:rPr>
      <w:rFonts w:ascii="Arial" w:eastAsia="SimSun" w:hAnsi="Arial" w:cs="Arial"/>
      <w:color w:val="0000FF"/>
      <w:kern w:val="2"/>
      <w:lang w:val="en-US" w:eastAsia="zh-CN" w:bidi="ar-SA"/>
    </w:rPr>
  </w:style>
  <w:style w:type="character" w:customStyle="1" w:styleId="2Char">
    <w:name w:val="제목 2 Char"/>
    <w:aliases w:val="H2 Char,h2 Char,DO NOT USE_h2 Char,h21 Char,Head2A Char,2 Char,UNDERRUBRIK 1-2 Char,2nd level Char,†berschrift 2 Char,Heading 2 3GPP Char,Head 2 Char,l2 Char,TitreProp Char,Header 2 Char,ITT t2 Char,PA Major Section Char,Livello 2 Char,R2 Char"/>
    <w:link w:val="2"/>
    <w:rsid w:val="008C4E92"/>
    <w:rPr>
      <w:rFonts w:ascii="Arial" w:hAnsi="Arial"/>
      <w:sz w:val="32"/>
      <w:lang w:val="en-GB"/>
    </w:rPr>
  </w:style>
  <w:style w:type="character" w:customStyle="1" w:styleId="B1Char1">
    <w:name w:val="B1 Char1"/>
    <w:link w:val="B1"/>
    <w:rsid w:val="008C4E92"/>
    <w:rPr>
      <w:rFonts w:ascii="Times New Roman" w:hAnsi="Times New Roman"/>
      <w:lang w:val="en-GB"/>
    </w:rPr>
  </w:style>
  <w:style w:type="character" w:customStyle="1" w:styleId="PLChar">
    <w:name w:val="PL Char"/>
    <w:link w:val="PL"/>
    <w:rsid w:val="009958AF"/>
    <w:rPr>
      <w:rFonts w:ascii="Courier New" w:hAnsi="Courier New"/>
      <w:noProof/>
      <w:sz w:val="16"/>
      <w:lang w:val="en-GB"/>
    </w:rPr>
  </w:style>
  <w:style w:type="character" w:customStyle="1" w:styleId="TAHCar">
    <w:name w:val="TAH Car"/>
    <w:link w:val="TAH"/>
    <w:locked/>
    <w:rsid w:val="009958AF"/>
    <w:rPr>
      <w:rFonts w:ascii="Arial" w:hAnsi="Arial"/>
      <w:b/>
      <w:sz w:val="18"/>
      <w:lang w:val="en-GB"/>
    </w:rPr>
  </w:style>
  <w:style w:type="character" w:customStyle="1" w:styleId="3Char">
    <w:name w:val="제목 3 Char"/>
    <w:aliases w:val="Underrubrik2 Char1,H3 Char1,Memo Heading 3 Char1,h3 Char1,no break Char1,0H Char1,l3 Char1,list 3 Char1,Head 3 Char1,1.1.1 Char1,3rd level Char1,Major Section Sub Section Char1,PA Minor Section Char1,Head3 Char1,Level 3 Head Char1,31 Char1"/>
    <w:link w:val="30"/>
    <w:rsid w:val="00303F2D"/>
    <w:rPr>
      <w:rFonts w:ascii="Arial" w:hAnsi="Arial"/>
      <w:sz w:val="28"/>
      <w:lang w:val="en-GB"/>
    </w:rPr>
  </w:style>
  <w:style w:type="character" w:customStyle="1" w:styleId="4Char">
    <w:name w:val="제목 4 Char"/>
    <w:aliases w:val="Memo Heading 4 Char,h4 Char,H4 Char,H41 Char,h41 Char,H42 Char,h42 Char,H43 Char,h43 Char,H411 Char,h411 Char,H421 Char,h421 Char,H44 Char,h44 Char,H412 Char,h412 Char,H422 Char,h422 Char,H431 Char,h431 Char,H45 Char,h45 Char,H413 Char,4 Char"/>
    <w:link w:val="40"/>
    <w:locked/>
    <w:rsid w:val="00303F2D"/>
    <w:rPr>
      <w:rFonts w:ascii="Arial" w:hAnsi="Arial"/>
      <w:sz w:val="24"/>
      <w:lang w:val="en-GB"/>
    </w:rPr>
  </w:style>
  <w:style w:type="character" w:customStyle="1" w:styleId="EditorsNoteChar">
    <w:name w:val="Editor's Note Char"/>
    <w:link w:val="EditorsNote"/>
    <w:rsid w:val="00303F2D"/>
    <w:rPr>
      <w:rFonts w:ascii="Times New Roman" w:hAnsi="Times New Roman"/>
      <w:color w:val="FF0000"/>
      <w:lang w:val="en-GB"/>
    </w:rPr>
  </w:style>
  <w:style w:type="character" w:customStyle="1" w:styleId="TFChar">
    <w:name w:val="TF Char"/>
    <w:link w:val="TF"/>
    <w:rsid w:val="00303F2D"/>
    <w:rPr>
      <w:rFonts w:ascii="Arial" w:hAnsi="Arial"/>
      <w:b/>
      <w:lang w:val="en-GB"/>
    </w:rPr>
  </w:style>
  <w:style w:type="character" w:customStyle="1" w:styleId="B2Char">
    <w:name w:val="B2 Char"/>
    <w:link w:val="B2"/>
    <w:rsid w:val="00303F2D"/>
    <w:rPr>
      <w:rFonts w:ascii="Times New Roman" w:hAnsi="Times New Roman"/>
      <w:lang w:val="en-GB"/>
    </w:rPr>
  </w:style>
  <w:style w:type="character" w:customStyle="1" w:styleId="B3Char2">
    <w:name w:val="B3 Char2"/>
    <w:link w:val="B3"/>
    <w:rsid w:val="00303F2D"/>
    <w:rPr>
      <w:rFonts w:ascii="Times New Roman" w:hAnsi="Times New Roman"/>
      <w:lang w:val="en-GB"/>
    </w:rPr>
  </w:style>
  <w:style w:type="character" w:customStyle="1" w:styleId="B4Char">
    <w:name w:val="B4 Char"/>
    <w:link w:val="B4"/>
    <w:rsid w:val="00303F2D"/>
    <w:rPr>
      <w:rFonts w:ascii="Times New Roman" w:hAnsi="Times New Roman"/>
      <w:lang w:val="en-GB"/>
    </w:rPr>
  </w:style>
  <w:style w:type="character" w:customStyle="1" w:styleId="Char">
    <w:name w:val="메모 텍스트 Char"/>
    <w:link w:val="af3"/>
    <w:uiPriority w:val="99"/>
    <w:semiHidden/>
    <w:rsid w:val="00303F2D"/>
    <w:rPr>
      <w:rFonts w:ascii="Times New Roman" w:hAnsi="Times New Roman"/>
      <w:lang w:val="en-GB"/>
    </w:rPr>
  </w:style>
  <w:style w:type="paragraph" w:customStyle="1" w:styleId="ZchnZchn">
    <w:name w:val="Zchn Zchn"/>
    <w:semiHidden/>
    <w:rsid w:val="00303F2D"/>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6"/>
    <w:link w:val="TALCharCharChar"/>
    <w:rsid w:val="00303F2D"/>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303F2D"/>
    <w:rPr>
      <w:rFonts w:ascii="Arial" w:hAnsi="Arial"/>
      <w:sz w:val="18"/>
      <w:lang w:val="en-GB" w:eastAsia="x-none"/>
    </w:rPr>
  </w:style>
  <w:style w:type="table" w:styleId="afff7">
    <w:name w:val="Table Grid"/>
    <w:basedOn w:val="a8"/>
    <w:rsid w:val="00303F2D"/>
    <w:pPr>
      <w:spacing w:after="180"/>
    </w:pPr>
    <w:rPr>
      <w:rFonts w:eastAsia="바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Grid 1"/>
    <w:basedOn w:val="a8"/>
    <w:rsid w:val="00303F2D"/>
    <w:pPr>
      <w:spacing w:after="180"/>
    </w:pPr>
    <w:rPr>
      <w:rFonts w:eastAsia="바탕"/>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303F2D"/>
    <w:rPr>
      <w:color w:val="FF0000"/>
      <w:lang w:val="en-GB" w:eastAsia="en-US" w:bidi="ar-SA"/>
    </w:rPr>
  </w:style>
  <w:style w:type="paragraph" w:customStyle="1" w:styleId="00BodyText">
    <w:name w:val="00 BodyText"/>
    <w:basedOn w:val="a6"/>
    <w:rsid w:val="00303F2D"/>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303F2D"/>
    <w:rPr>
      <w:lang w:val="en-GB" w:eastAsia="ja-JP" w:bidi="ar-SA"/>
    </w:rPr>
  </w:style>
  <w:style w:type="character" w:customStyle="1" w:styleId="PLCharChar">
    <w:name w:val="PL Char Char"/>
    <w:rsid w:val="00303F2D"/>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Char">
    <w:name w:val="B1 Char"/>
    <w:rsid w:val="00303F2D"/>
    <w:rPr>
      <w:lang w:val="en-GB" w:eastAsia="en-US" w:bidi="ar-SA"/>
    </w:rPr>
  </w:style>
  <w:style w:type="paragraph" w:customStyle="1" w:styleId="CharCharCharCharCharCharCharCharCharCharCharChar">
    <w:name w:val="Char Char Char Char Char Char Char Char Char Char Char Char"/>
    <w:basedOn w:val="af7"/>
    <w:rsid w:val="00303F2D"/>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a6"/>
    <w:link w:val="Doc-textChar"/>
    <w:rsid w:val="00303F2D"/>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303F2D"/>
    <w:rPr>
      <w:rFonts w:ascii="Arial" w:eastAsia="MS Mincho" w:hAnsi="Arial"/>
      <w:bCs/>
      <w:szCs w:val="24"/>
      <w:lang w:val="en-GB" w:eastAsia="en-GB"/>
    </w:rPr>
  </w:style>
  <w:style w:type="paragraph" w:customStyle="1" w:styleId="Charf">
    <w:name w:val="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CharCharCharCharCharCharCharChar">
    <w:name w:val="Char Char Char Char Char Char1 Char Char Char Char Char Char Char Char Char Char"/>
    <w:basedOn w:val="a6"/>
    <w:rsid w:val="00303F2D"/>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customStyle="1" w:styleId="B2Car">
    <w:name w:val="B2 Car"/>
    <w:rsid w:val="00303F2D"/>
    <w:rPr>
      <w:rFonts w:ascii="Times New Roman" w:hAnsi="Times New Roman"/>
      <w:lang w:val="en-GB" w:eastAsia="en-US"/>
    </w:rPr>
  </w:style>
  <w:style w:type="paragraph" w:customStyle="1" w:styleId="CarCarCharCharCharCharCharChar">
    <w:name w:val="Car C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1CharCharCharCharCharChar">
    <w:name w:val="Char Char1 Char Char Char Char1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pl0">
    <w:name w:val="pl"/>
    <w:basedOn w:val="a6"/>
    <w:rsid w:val="00303F2D"/>
    <w:pPr>
      <w:overflowPunct w:val="0"/>
      <w:autoSpaceDE w:val="0"/>
      <w:autoSpaceDN w:val="0"/>
      <w:adjustRightInd w:val="0"/>
      <w:spacing w:after="0"/>
      <w:textAlignment w:val="baseline"/>
    </w:pPr>
    <w:rPr>
      <w:rFonts w:ascii="Courier New" w:eastAsia="바탕" w:hAnsi="Courier New" w:cs="Courier New"/>
      <w:sz w:val="16"/>
      <w:szCs w:val="16"/>
      <w:lang w:val="en-US" w:eastAsia="ko-KR"/>
    </w:rPr>
  </w:style>
  <w:style w:type="paragraph" w:customStyle="1" w:styleId="CharCharCharChar">
    <w:name w:val="Char Char Char Char (文字) (文字)"/>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character" w:customStyle="1" w:styleId="TALChar">
    <w:name w:val="TAL Char"/>
    <w:rsid w:val="00303F2D"/>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CharChar">
    <w:name w:val="Char Char3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1CharChar">
    <w:name w:val="Char Char Char Char Char Char1 Char Char"/>
    <w:basedOn w:val="a6"/>
    <w:rsid w:val="00303F2D"/>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303F2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303F2D"/>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303F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6">
    <w:name w:val="B6"/>
    <w:basedOn w:val="B5"/>
    <w:link w:val="B6Char"/>
    <w:qFormat/>
    <w:rsid w:val="00303F2D"/>
    <w:pPr>
      <w:overflowPunct w:val="0"/>
      <w:autoSpaceDE w:val="0"/>
      <w:autoSpaceDN w:val="0"/>
      <w:adjustRightInd w:val="0"/>
      <w:ind w:left="1985"/>
      <w:textAlignment w:val="baseline"/>
    </w:pPr>
    <w:rPr>
      <w:lang w:eastAsia="ja-JP"/>
    </w:rPr>
  </w:style>
  <w:style w:type="character" w:customStyle="1" w:styleId="B6Char">
    <w:name w:val="B6 Char"/>
    <w:link w:val="B6"/>
    <w:rsid w:val="00303F2D"/>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303F2D"/>
    <w:rPr>
      <w:rFonts w:ascii="Arial" w:hAnsi="Arial"/>
      <w:sz w:val="28"/>
      <w:lang w:val="en-GB" w:eastAsia="ja-JP" w:bidi="ar-SA"/>
    </w:rPr>
  </w:style>
  <w:style w:type="character" w:customStyle="1" w:styleId="B3Char">
    <w:name w:val="B3 Char"/>
    <w:rsid w:val="00303F2D"/>
    <w:rPr>
      <w:rFonts w:eastAsia="MS Mincho"/>
      <w:lang w:val="en-GB" w:eastAsia="en-US" w:bidi="ar-SA"/>
    </w:rPr>
  </w:style>
  <w:style w:type="paragraph" w:styleId="afff8">
    <w:name w:val="List Paragraph"/>
    <w:basedOn w:val="a6"/>
    <w:link w:val="Charf0"/>
    <w:uiPriority w:val="34"/>
    <w:qFormat/>
    <w:rsid w:val="00303F2D"/>
    <w:pPr>
      <w:spacing w:after="0"/>
      <w:ind w:left="720"/>
    </w:pPr>
    <w:rPr>
      <w:rFonts w:ascii="Calibri" w:eastAsia="Calibri" w:hAnsi="Calibri"/>
      <w:sz w:val="22"/>
      <w:szCs w:val="22"/>
    </w:rPr>
  </w:style>
  <w:style w:type="paragraph" w:customStyle="1" w:styleId="b50">
    <w:name w:val="b5"/>
    <w:basedOn w:val="a6"/>
    <w:rsid w:val="00303F2D"/>
    <w:pPr>
      <w:ind w:left="1702" w:hanging="284"/>
    </w:pPr>
    <w:rPr>
      <w:rFonts w:eastAsia="SimSun"/>
      <w:lang w:val="en-US" w:eastAsia="zh-CN"/>
    </w:rPr>
  </w:style>
  <w:style w:type="character" w:customStyle="1" w:styleId="B1Zchn">
    <w:name w:val="B1 Zchn"/>
    <w:rsid w:val="00303F2D"/>
    <w:rPr>
      <w:rFonts w:ascii="Times New Roman" w:hAnsi="Times New Roman"/>
      <w:lang w:val="en-GB" w:eastAsia="en-US"/>
    </w:rPr>
  </w:style>
  <w:style w:type="paragraph" w:customStyle="1" w:styleId="b30">
    <w:name w:val="b3"/>
    <w:basedOn w:val="a6"/>
    <w:rsid w:val="00303F2D"/>
    <w:pPr>
      <w:ind w:left="1135" w:hanging="284"/>
    </w:pPr>
    <w:rPr>
      <w:rFonts w:eastAsia="바탕"/>
      <w:lang w:eastAsia="ko-KR" w:bidi="hi-IN"/>
    </w:rPr>
  </w:style>
  <w:style w:type="paragraph" w:customStyle="1" w:styleId="B7">
    <w:name w:val="B7"/>
    <w:basedOn w:val="B6"/>
    <w:link w:val="B7Char"/>
    <w:rsid w:val="00303F2D"/>
    <w:pPr>
      <w:ind w:left="2269"/>
    </w:pPr>
  </w:style>
  <w:style w:type="character" w:customStyle="1" w:styleId="B7Char">
    <w:name w:val="B7 Char"/>
    <w:link w:val="B7"/>
    <w:rsid w:val="00303F2D"/>
  </w:style>
  <w:style w:type="paragraph" w:styleId="afff9">
    <w:name w:val="Revision"/>
    <w:hidden/>
    <w:uiPriority w:val="99"/>
    <w:semiHidden/>
    <w:rsid w:val="00303F2D"/>
    <w:rPr>
      <w:rFonts w:ascii="Times New Roman" w:hAnsi="Times New Roman"/>
      <w:lang w:val="en-GB" w:eastAsia="en-US"/>
    </w:rPr>
  </w:style>
  <w:style w:type="character" w:customStyle="1" w:styleId="CRCoverPageZchn">
    <w:name w:val="CR Cover Page Zchn"/>
    <w:link w:val="CRCoverPage"/>
    <w:rsid w:val="00303F2D"/>
    <w:rPr>
      <w:rFonts w:ascii="Arial" w:hAnsi="Arial"/>
      <w:lang w:val="en-GB"/>
    </w:rPr>
  </w:style>
  <w:style w:type="character" w:customStyle="1" w:styleId="9Char">
    <w:name w:val="제목 9 Char"/>
    <w:link w:val="9"/>
    <w:rsid w:val="00303F2D"/>
    <w:rPr>
      <w:rFonts w:ascii="Arial" w:hAnsi="Arial"/>
      <w:sz w:val="36"/>
      <w:lang w:val="en-GB"/>
    </w:rPr>
  </w:style>
  <w:style w:type="character" w:customStyle="1" w:styleId="B5Char">
    <w:name w:val="B5 Char"/>
    <w:link w:val="B5"/>
    <w:rsid w:val="00303F2D"/>
    <w:rPr>
      <w:rFonts w:ascii="Times New Roman" w:hAnsi="Times New Roman"/>
      <w:lang w:val="en-GB"/>
    </w:rPr>
  </w:style>
  <w:style w:type="character" w:customStyle="1" w:styleId="comment-copy">
    <w:name w:val="comment-copy"/>
    <w:rsid w:val="00303F2D"/>
  </w:style>
  <w:style w:type="paragraph" w:customStyle="1" w:styleId="3GPPHeader">
    <w:name w:val="3GPP_Header"/>
    <w:basedOn w:val="a6"/>
    <w:rsid w:val="00303F2D"/>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a6"/>
    <w:next w:val="a6"/>
    <w:rsid w:val="00303F2D"/>
    <w:pPr>
      <w:numPr>
        <w:numId w:val="13"/>
      </w:numPr>
      <w:tabs>
        <w:tab w:val="clear" w:pos="2070"/>
        <w:tab w:val="num" w:pos="1800"/>
      </w:tabs>
      <w:spacing w:before="60" w:after="0"/>
      <w:ind w:left="1800"/>
    </w:pPr>
    <w:rPr>
      <w:rFonts w:ascii="Arial" w:eastAsia="MS Mincho" w:hAnsi="Arial"/>
      <w:b/>
      <w:szCs w:val="24"/>
      <w:lang w:eastAsia="en-GB"/>
    </w:rPr>
  </w:style>
  <w:style w:type="paragraph" w:customStyle="1" w:styleId="Doc-text2">
    <w:name w:val="Doc-text2"/>
    <w:basedOn w:val="a6"/>
    <w:link w:val="Doc-text2Char"/>
    <w:qFormat/>
    <w:rsid w:val="00303F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03F2D"/>
    <w:rPr>
      <w:rFonts w:ascii="Arial" w:eastAsia="MS Mincho" w:hAnsi="Arial"/>
      <w:szCs w:val="24"/>
      <w:lang w:val="en-GB" w:eastAsia="en-GB"/>
    </w:rPr>
  </w:style>
  <w:style w:type="paragraph" w:customStyle="1" w:styleId="EmailDiscussion">
    <w:name w:val="EmailDiscussion"/>
    <w:basedOn w:val="a6"/>
    <w:next w:val="Doc-text2"/>
    <w:rsid w:val="00303F2D"/>
    <w:pPr>
      <w:numPr>
        <w:numId w:val="14"/>
      </w:numPr>
      <w:spacing w:before="40" w:after="0"/>
    </w:pPr>
    <w:rPr>
      <w:rFonts w:ascii="Arial" w:eastAsia="MS Mincho" w:hAnsi="Arial"/>
      <w:b/>
      <w:szCs w:val="24"/>
      <w:lang w:eastAsia="en-GB"/>
    </w:rPr>
  </w:style>
  <w:style w:type="character" w:customStyle="1" w:styleId="Charf0">
    <w:name w:val="목록 단락 Char"/>
    <w:link w:val="afff8"/>
    <w:uiPriority w:val="34"/>
    <w:locked/>
    <w:rsid w:val="00303F2D"/>
    <w:rPr>
      <w:rFonts w:ascii="Calibri" w:eastAsia="Calibri" w:hAnsi="Calibri"/>
      <w:sz w:val="22"/>
      <w:szCs w:val="22"/>
      <w:lang w:val="en-GB"/>
    </w:rPr>
  </w:style>
  <w:style w:type="character" w:customStyle="1" w:styleId="TACChar">
    <w:name w:val="TAC Char"/>
    <w:link w:val="TAC"/>
    <w:rsid w:val="00BB6097"/>
    <w:rPr>
      <w:rFonts w:ascii="Arial" w:hAnsi="Arial"/>
      <w:sz w:val="18"/>
      <w:lang w:val="en-GB"/>
    </w:rPr>
  </w:style>
  <w:style w:type="character" w:customStyle="1" w:styleId="TFZchn">
    <w:name w:val="TF Zchn"/>
    <w:locked/>
    <w:rsid w:val="004C4B3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125523">
      <w:bodyDiv w:val="1"/>
      <w:marLeft w:val="0"/>
      <w:marRight w:val="0"/>
      <w:marTop w:val="0"/>
      <w:marBottom w:val="0"/>
      <w:divBdr>
        <w:top w:val="none" w:sz="0" w:space="0" w:color="auto"/>
        <w:left w:val="none" w:sz="0" w:space="0" w:color="auto"/>
        <w:bottom w:val="none" w:sz="0" w:space="0" w:color="auto"/>
        <w:right w:val="none" w:sz="0" w:space="0" w:color="auto"/>
      </w:divBdr>
    </w:div>
    <w:div w:id="400568504">
      <w:bodyDiv w:val="1"/>
      <w:marLeft w:val="0"/>
      <w:marRight w:val="0"/>
      <w:marTop w:val="0"/>
      <w:marBottom w:val="0"/>
      <w:divBdr>
        <w:top w:val="none" w:sz="0" w:space="0" w:color="auto"/>
        <w:left w:val="none" w:sz="0" w:space="0" w:color="auto"/>
        <w:bottom w:val="none" w:sz="0" w:space="0" w:color="auto"/>
        <w:right w:val="none" w:sz="0" w:space="0" w:color="auto"/>
      </w:divBdr>
    </w:div>
    <w:div w:id="726102305">
      <w:bodyDiv w:val="1"/>
      <w:marLeft w:val="0"/>
      <w:marRight w:val="0"/>
      <w:marTop w:val="0"/>
      <w:marBottom w:val="0"/>
      <w:divBdr>
        <w:top w:val="none" w:sz="0" w:space="0" w:color="auto"/>
        <w:left w:val="none" w:sz="0" w:space="0" w:color="auto"/>
        <w:bottom w:val="none" w:sz="0" w:space="0" w:color="auto"/>
        <w:right w:val="none" w:sz="0" w:space="0" w:color="auto"/>
      </w:divBdr>
    </w:div>
    <w:div w:id="743645113">
      <w:bodyDiv w:val="1"/>
      <w:marLeft w:val="0"/>
      <w:marRight w:val="0"/>
      <w:marTop w:val="0"/>
      <w:marBottom w:val="0"/>
      <w:divBdr>
        <w:top w:val="none" w:sz="0" w:space="0" w:color="auto"/>
        <w:left w:val="none" w:sz="0" w:space="0" w:color="auto"/>
        <w:bottom w:val="none" w:sz="0" w:space="0" w:color="auto"/>
        <w:right w:val="none" w:sz="0" w:space="0" w:color="auto"/>
      </w:divBdr>
    </w:div>
    <w:div w:id="957956224">
      <w:bodyDiv w:val="1"/>
      <w:marLeft w:val="0"/>
      <w:marRight w:val="0"/>
      <w:marTop w:val="0"/>
      <w:marBottom w:val="0"/>
      <w:divBdr>
        <w:top w:val="none" w:sz="0" w:space="0" w:color="auto"/>
        <w:left w:val="none" w:sz="0" w:space="0" w:color="auto"/>
        <w:bottom w:val="none" w:sz="0" w:space="0" w:color="auto"/>
        <w:right w:val="none" w:sz="0" w:space="0" w:color="auto"/>
      </w:divBdr>
    </w:div>
    <w:div w:id="153920332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___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oleObject" Target="embeddings/Microsoft_Visio_2003-2010____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90258-C1E8-42CA-ABD2-4DCB64AF0F94}">
  <ds:schemaRefs>
    <ds:schemaRef ds:uri="Microsoft.SharePoint.Taxonomy.ContentTypeSync"/>
  </ds:schemaRefs>
</ds:datastoreItem>
</file>

<file path=customXml/itemProps2.xml><?xml version="1.0" encoding="utf-8"?>
<ds:datastoreItem xmlns:ds="http://schemas.openxmlformats.org/officeDocument/2006/customXml" ds:itemID="{D2A17B55-E9F4-45C1-9698-CB86DA340711}">
  <ds:schemaRefs>
    <ds:schemaRef ds:uri="http://schemas.microsoft.com/office/2006/metadata/longProperties"/>
  </ds:schemaRefs>
</ds:datastoreItem>
</file>

<file path=customXml/itemProps3.xml><?xml version="1.0" encoding="utf-8"?>
<ds:datastoreItem xmlns:ds="http://schemas.openxmlformats.org/officeDocument/2006/customXml" ds:itemID="{18DA3E2E-B2CD-4A05-9BEE-1E565B4C3EFB}">
  <ds:schemaRefs>
    <ds:schemaRef ds:uri="http://schemas.microsoft.com/sharepoint/v3/contenttype/forms"/>
  </ds:schemaRefs>
</ds:datastoreItem>
</file>

<file path=customXml/itemProps4.xml><?xml version="1.0" encoding="utf-8"?>
<ds:datastoreItem xmlns:ds="http://schemas.openxmlformats.org/officeDocument/2006/customXml" ds:itemID="{30E13647-7178-4FB7-8BBA-F958BEE78628}">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92BE82C3-E18A-4786-99BE-22DD6FEC92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5CFC214-D851-4955-970B-C1CC17756FBB}">
  <ds:schemaRefs>
    <ds:schemaRef ds:uri="http://schemas.microsoft.com/sharepoint/events"/>
  </ds:schemaRefs>
</ds:datastoreItem>
</file>

<file path=customXml/itemProps7.xml><?xml version="1.0" encoding="utf-8"?>
<ds:datastoreItem xmlns:ds="http://schemas.openxmlformats.org/officeDocument/2006/customXml" ds:itemID="{1A2E5E9D-AD91-4BFC-A076-2C5C7AC4D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181</TotalTime>
  <Pages>5</Pages>
  <Words>968</Words>
  <Characters>5520</Characters>
  <Application>Microsoft Office Word</Application>
  <DocSecurity>0</DocSecurity>
  <Lines>46</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LG</cp:lastModifiedBy>
  <cp:revision>36</cp:revision>
  <cp:lastPrinted>2018-03-29T04:25:00Z</cp:lastPrinted>
  <dcterms:created xsi:type="dcterms:W3CDTF">2018-04-02T10:10:00Z</dcterms:created>
  <dcterms:modified xsi:type="dcterms:W3CDTF">2018-05-11T04:19:00Z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EriCOLLCategory">
    <vt:lpwstr>1;#Research|7f1f7aab-c784-40ec-8666-825d2ac7abef</vt:lpwstr>
  </property>
  <property fmtid="{D5CDD505-2E9C-101B-9397-08002B2CF9AE}" pid="4" name="EriCOLLOrganizationUnit">
    <vt:lpwstr>2;#GFTE ER Radio Access Technologies|692a7af5-c1f7-4d68-b1ab-a7920dfecb78</vt:lpwstr>
  </property>
  <property fmtid="{D5CDD505-2E9C-101B-9397-08002B2CF9AE}" pid="5" name="TaxKeyword">
    <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ies>
</file>